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proofErr w:type="gramStart"/>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proofErr w:type="gramEnd"/>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9514A8" w:rsidRDefault="009514A8" w:rsidP="009514A8">
      <w:pPr>
        <w:pStyle w:val="a3"/>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"день" "месяц" 20</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98406A" w:rsidRDefault="009735A1" w:rsidP="00056FF2">
      <w:pPr>
        <w:pStyle w:val="a3"/>
        <w:widowControl w:val="0"/>
        <w:spacing w:after="160" w:line="240" w:lineRule="auto"/>
        <w:ind w:firstLine="0"/>
        <w:jc w:val="center"/>
        <w:rPr>
          <w:rFonts w:ascii="GHEA Grapalat" w:hAnsi="GHEA Grapalat"/>
          <w:b/>
          <w:i w:val="0"/>
          <w:sz w:val="22"/>
          <w:szCs w:val="22"/>
          <w:u w:val="single"/>
        </w:rPr>
      </w:pPr>
      <w:r w:rsidRPr="00C50D3A">
        <w:rPr>
          <w:rFonts w:ascii="GHEA Grapalat" w:hAnsi="GHEA Grapalat"/>
          <w:b/>
          <w:i w:val="0"/>
          <w:sz w:val="22"/>
          <w:szCs w:val="22"/>
        </w:rPr>
        <w:t xml:space="preserve">Код </w:t>
      </w:r>
      <w:proofErr w:type="gramStart"/>
      <w:r w:rsidRPr="00C50D3A">
        <w:rPr>
          <w:rFonts w:ascii="GHEA Grapalat" w:hAnsi="GHEA Grapalat"/>
          <w:b/>
          <w:i w:val="0"/>
          <w:sz w:val="22"/>
          <w:szCs w:val="22"/>
        </w:rPr>
        <w:t>процедуры</w:t>
      </w:r>
      <w:r w:rsidRPr="00C50D3A">
        <w:rPr>
          <w:rFonts w:ascii="GHEA Grapalat" w:hAnsi="GHEA Grapalat"/>
          <w:b/>
          <w:i w:val="0"/>
          <w:sz w:val="22"/>
          <w:szCs w:val="22"/>
          <w:lang w:val="af-ZA"/>
        </w:rPr>
        <w:t xml:space="preserve">  </w:t>
      </w:r>
      <w:r w:rsidR="0098406A" w:rsidRPr="0098406A">
        <w:rPr>
          <w:rFonts w:ascii="GHEA Grapalat" w:hAnsi="GHEA Grapalat"/>
          <w:b/>
          <w:i w:val="0"/>
          <w:sz w:val="22"/>
          <w:szCs w:val="22"/>
          <w:lang w:val="en-US"/>
        </w:rPr>
        <w:t>GMSH</w:t>
      </w:r>
      <w:proofErr w:type="gramEnd"/>
      <w:r w:rsidR="0098406A" w:rsidRPr="0098406A">
        <w:rPr>
          <w:rFonts w:ascii="GHEA Grapalat" w:hAnsi="GHEA Grapalat"/>
          <w:b/>
          <w:i w:val="0"/>
          <w:sz w:val="22"/>
          <w:szCs w:val="22"/>
        </w:rPr>
        <w:t>-</w:t>
      </w:r>
      <w:r w:rsidR="00C50D3A" w:rsidRPr="0098406A">
        <w:rPr>
          <w:rFonts w:ascii="GHEA Grapalat" w:hAnsi="GHEA Grapalat" w:cs="Arial"/>
          <w:b/>
          <w:i w:val="0"/>
          <w:sz w:val="22"/>
          <w:szCs w:val="22"/>
          <w:shd w:val="clear" w:color="auto" w:fill="FFFFFF"/>
        </w:rPr>
        <w:t>EAAPDzB</w:t>
      </w:r>
      <w:r w:rsidR="0098406A" w:rsidRPr="0098406A">
        <w:rPr>
          <w:rFonts w:ascii="GHEA Grapalat" w:hAnsi="GHEA Grapalat" w:cs="Arial"/>
          <w:b/>
          <w:i w:val="0"/>
          <w:sz w:val="22"/>
          <w:szCs w:val="22"/>
          <w:shd w:val="clear" w:color="auto" w:fill="FFFFFF"/>
        </w:rPr>
        <w:t>-2026/1</w:t>
      </w:r>
    </w:p>
    <w:p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rsidR="00A35D38" w:rsidRPr="00C50D3A" w:rsidRDefault="00056FF2" w:rsidP="0098406A">
      <w:pPr>
        <w:pStyle w:val="a3"/>
        <w:widowControl w:val="0"/>
        <w:spacing w:line="240" w:lineRule="auto"/>
        <w:rPr>
          <w:rFonts w:ascii="GHEA Grapalat" w:hAnsi="GHEA Grapalat"/>
          <w:i w:val="0"/>
        </w:rPr>
      </w:pPr>
      <w:r w:rsidRPr="00C50D3A">
        <w:rPr>
          <w:rFonts w:ascii="GHEA Grapalat" w:hAnsi="GHEA Grapalat"/>
          <w:i w:val="0"/>
        </w:rPr>
        <w:t xml:space="preserve">Заказчик </w:t>
      </w:r>
      <w:r w:rsidR="0098406A">
        <w:rPr>
          <w:rFonts w:ascii="GHEA Grapalat" w:hAnsi="GHEA Grapalat"/>
          <w:i w:val="0"/>
        </w:rPr>
        <w:t>муниципалитет общины Севан</w:t>
      </w:r>
      <w:r w:rsidRPr="00C50D3A">
        <w:rPr>
          <w:rFonts w:ascii="GHEA Grapalat" w:hAnsi="GHEA Grapalat"/>
          <w:i w:val="0"/>
        </w:rPr>
        <w:t>, находящийся по адресу:</w:t>
      </w:r>
      <w:r w:rsidR="0098406A">
        <w:rPr>
          <w:rFonts w:ascii="GHEA Grapalat" w:hAnsi="GHEA Grapalat"/>
          <w:i w:val="0"/>
        </w:rPr>
        <w:t xml:space="preserve"> г. Севан</w:t>
      </w:r>
      <w:r w:rsidR="00D179ED">
        <w:rPr>
          <w:rFonts w:ascii="GHEA Grapalat" w:hAnsi="GHEA Grapalat"/>
          <w:i w:val="0"/>
        </w:rPr>
        <w:t>,</w:t>
      </w:r>
      <w:r w:rsidR="0098406A">
        <w:rPr>
          <w:rFonts w:ascii="GHEA Grapalat" w:hAnsi="GHEA Grapalat"/>
          <w:i w:val="0"/>
        </w:rPr>
        <w:t xml:space="preserve"> ул. </w:t>
      </w:r>
      <w:proofErr w:type="spellStart"/>
      <w:r w:rsidR="0098406A">
        <w:rPr>
          <w:rFonts w:ascii="GHEA Grapalat" w:hAnsi="GHEA Grapalat"/>
          <w:i w:val="0"/>
        </w:rPr>
        <w:t>Наирян</w:t>
      </w:r>
      <w:proofErr w:type="spellEnd"/>
      <w:r w:rsidR="0098406A">
        <w:rPr>
          <w:rFonts w:ascii="GHEA Grapalat" w:hAnsi="GHEA Grapalat"/>
          <w:i w:val="0"/>
        </w:rPr>
        <w:t>, 164</w:t>
      </w:r>
      <w:r w:rsidR="00A35D38" w:rsidRPr="00C50D3A">
        <w:rPr>
          <w:rFonts w:ascii="GHEA Grapalat" w:hAnsi="GHEA Grapalat"/>
          <w:i w:val="0"/>
        </w:rPr>
        <w:t>,</w:t>
      </w:r>
      <w:r w:rsidR="0098406A">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F6083C" w:rsidRPr="0098406A" w:rsidRDefault="00F6083C" w:rsidP="0098406A">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r w:rsidR="00D179ED">
        <w:rPr>
          <w:rFonts w:ascii="GHEA Grapalat" w:hAnsi="GHEA Grapalat"/>
          <w:i w:val="0"/>
          <w:spacing w:val="6"/>
        </w:rPr>
        <w:t xml:space="preserve">автомобильного </w:t>
      </w:r>
      <w:r w:rsidR="00D179ED">
        <w:rPr>
          <w:rFonts w:ascii="GHEA Grapalat" w:hAnsi="GHEA Grapalat"/>
          <w:i w:val="0"/>
        </w:rPr>
        <w:t>бензина</w:t>
      </w:r>
      <w:r w:rsidR="0098406A">
        <w:rPr>
          <w:rFonts w:ascii="GHEA Grapalat" w:hAnsi="GHEA Grapalat"/>
          <w:i w:val="0"/>
        </w:rPr>
        <w:t xml:space="preserve"> </w:t>
      </w:r>
      <w:r w:rsidRPr="00996C18">
        <w:rPr>
          <w:rFonts w:ascii="GHEA Grapalat" w:hAnsi="GHEA Grapalat"/>
          <w:i w:val="0"/>
        </w:rPr>
        <w:t>(далее — договор).</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 xml:space="preserve">Условия предъявляемые к лицам, не имеющим права на участие </w:t>
      </w:r>
      <w:proofErr w:type="gramStart"/>
      <w:r w:rsidRPr="00996C18">
        <w:rPr>
          <w:rFonts w:ascii="GHEA Grapalat" w:hAnsi="GHEA Grapalat"/>
          <w:i w:val="0"/>
        </w:rPr>
        <w:t>в  данной</w:t>
      </w:r>
      <w:proofErr w:type="gramEnd"/>
      <w:r w:rsidRPr="00996C18">
        <w:rPr>
          <w:rFonts w:ascii="GHEA Grapalat" w:hAnsi="GHEA Grapalat"/>
          <w:i w:val="0"/>
        </w:rPr>
        <w:t xml:space="preserve">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Pr="00996C18">
        <w:rPr>
          <w:rFonts w:ascii="GHEA Grapalat" w:hAnsi="GHEA Grapalat"/>
          <w:i w:val="0"/>
        </w:rPr>
        <w:t xml:space="preserve"> часов</w:t>
      </w:r>
      <w:r w:rsidR="00D179ED">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00D179ED" w:rsidRPr="00996C18">
        <w:rPr>
          <w:rFonts w:ascii="GHEA Grapalat" w:hAnsi="GHEA Grapalat"/>
          <w:i w:val="0"/>
        </w:rPr>
        <w:t xml:space="preserve"> часов</w:t>
      </w:r>
      <w:r w:rsidR="00D179ED">
        <w:rPr>
          <w:rFonts w:ascii="GHEA Grapalat" w:hAnsi="GHEA Grapalat"/>
          <w:i w:val="0"/>
        </w:rPr>
        <w:t xml:space="preserve"> на 10-ий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996C18" w:rsidRDefault="004D1BC5" w:rsidP="00D179ED">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D179ED">
        <w:rPr>
          <w:rFonts w:ascii="GHEA Grapalat" w:hAnsi="GHEA Grapalat"/>
          <w:i w:val="0"/>
        </w:rPr>
        <w:t xml:space="preserve"> </w:t>
      </w:r>
      <w:proofErr w:type="spellStart"/>
      <w:r w:rsidR="00D179ED">
        <w:rPr>
          <w:rFonts w:ascii="GHEA Grapalat" w:hAnsi="GHEA Grapalat"/>
          <w:i w:val="0"/>
        </w:rPr>
        <w:t>Артаку</w:t>
      </w:r>
      <w:proofErr w:type="spellEnd"/>
      <w:r w:rsidR="00D179ED">
        <w:rPr>
          <w:rFonts w:ascii="GHEA Grapalat" w:hAnsi="GHEA Grapalat"/>
          <w:i w:val="0"/>
        </w:rPr>
        <w:t xml:space="preserve"> Аветисяну.</w:t>
      </w:r>
    </w:p>
    <w:p w:rsidR="004D1BC5" w:rsidRPr="00D179ED"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w:t>
      </w:r>
      <w:r w:rsidR="00D179ED" w:rsidRPr="00D179ED">
        <w:rPr>
          <w:rFonts w:ascii="GHEA Grapalat" w:hAnsi="GHEA Grapalat"/>
          <w:i w:val="0"/>
        </w:rPr>
        <w:t>:</w:t>
      </w:r>
      <w:r w:rsidR="004D1BC5" w:rsidRPr="00996C18">
        <w:rPr>
          <w:rFonts w:ascii="GHEA Grapalat" w:hAnsi="GHEA Grapalat"/>
          <w:i w:val="0"/>
        </w:rPr>
        <w:t xml:space="preserve"> </w:t>
      </w:r>
      <w:proofErr w:type="spellStart"/>
      <w:r w:rsidR="00D179ED">
        <w:rPr>
          <w:rFonts w:ascii="GHEA Grapalat" w:hAnsi="GHEA Grapalat"/>
          <w:i w:val="0"/>
          <w:lang w:val="en-US"/>
        </w:rPr>
        <w:t>sevan</w:t>
      </w:r>
      <w:proofErr w:type="spellEnd"/>
      <w:r w:rsidR="00D179ED" w:rsidRPr="00D179ED">
        <w:rPr>
          <w:rFonts w:ascii="GHEA Grapalat" w:hAnsi="GHEA Grapalat"/>
          <w:i w:val="0"/>
        </w:rPr>
        <w:t>.</w:t>
      </w:r>
      <w:proofErr w:type="spellStart"/>
      <w:r w:rsidR="00D179ED">
        <w:rPr>
          <w:rFonts w:ascii="GHEA Grapalat" w:hAnsi="GHEA Grapalat"/>
          <w:i w:val="0"/>
          <w:lang w:val="en-US"/>
        </w:rPr>
        <w:t>gegharkunik</w:t>
      </w:r>
      <w:proofErr w:type="spellEnd"/>
      <w:r w:rsidR="00D179ED" w:rsidRPr="00D179ED">
        <w:rPr>
          <w:rFonts w:ascii="GHEA Grapalat" w:hAnsi="GHEA Grapalat"/>
          <w:i w:val="0"/>
        </w:rPr>
        <w:t>@</w:t>
      </w:r>
      <w:proofErr w:type="spellStart"/>
      <w:r w:rsidR="00D179ED">
        <w:rPr>
          <w:rFonts w:ascii="GHEA Grapalat" w:hAnsi="GHEA Grapalat"/>
          <w:i w:val="0"/>
          <w:lang w:val="en-US"/>
        </w:rPr>
        <w:t>mta</w:t>
      </w:r>
      <w:proofErr w:type="spellEnd"/>
      <w:r w:rsidR="00D179ED" w:rsidRPr="00D179ED">
        <w:rPr>
          <w:rFonts w:ascii="GHEA Grapalat" w:hAnsi="GHEA Grapalat"/>
          <w:i w:val="0"/>
        </w:rPr>
        <w:t>.</w:t>
      </w:r>
      <w:r w:rsidR="00D179ED">
        <w:rPr>
          <w:rFonts w:ascii="GHEA Grapalat" w:hAnsi="GHEA Grapalat"/>
          <w:i w:val="0"/>
          <w:lang w:val="en-US"/>
        </w:rPr>
        <w:t>gov</w:t>
      </w:r>
      <w:r w:rsidR="00D179ED" w:rsidRPr="00D179ED">
        <w:rPr>
          <w:rFonts w:ascii="GHEA Grapalat" w:hAnsi="GHEA Grapalat"/>
          <w:i w:val="0"/>
        </w:rPr>
        <w:t>.</w:t>
      </w:r>
      <w:r w:rsidR="00D179ED">
        <w:rPr>
          <w:rFonts w:ascii="GHEA Grapalat" w:hAnsi="GHEA Grapalat"/>
          <w:i w:val="0"/>
          <w:lang w:val="en-US"/>
        </w:rPr>
        <w:t>am</w:t>
      </w:r>
    </w:p>
    <w:p w:rsidR="004D1BC5" w:rsidRPr="00D179ED"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D179ED" w:rsidRPr="00D179ED">
        <w:rPr>
          <w:rFonts w:ascii="GHEA Grapalat" w:hAnsi="GHEA Grapalat"/>
          <w:i w:val="0"/>
        </w:rPr>
        <w:t>+37491169016</w:t>
      </w:r>
    </w:p>
    <w:p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w:t>
      </w:r>
      <w:r w:rsidR="00D179ED">
        <w:rPr>
          <w:rFonts w:ascii="GHEA Grapalat" w:hAnsi="GHEA Grapalat"/>
          <w:i w:val="0"/>
          <w:lang w:val="en-US"/>
        </w:rPr>
        <w:t>:</w:t>
      </w:r>
      <w:r w:rsidR="004D1BC5" w:rsidRPr="00996C18">
        <w:rPr>
          <w:rFonts w:ascii="GHEA Grapalat" w:hAnsi="GHEA Grapalat"/>
          <w:i w:val="0"/>
        </w:rPr>
        <w:t xml:space="preserve"> </w:t>
      </w:r>
      <w:r w:rsidR="00D179ED">
        <w:rPr>
          <w:rFonts w:ascii="GHEA Grapalat" w:hAnsi="GHEA Grapalat"/>
          <w:i w:val="0"/>
        </w:rPr>
        <w:t>муниципалитет общины Севан</w:t>
      </w:r>
    </w:p>
    <w:p w:rsidR="00F27984" w:rsidRPr="00996C18" w:rsidRDefault="00F27984">
      <w:pPr>
        <w:rPr>
          <w:rFonts w:ascii="GHEA Grapalat" w:eastAsia="Times New Roman" w:hAnsi="GHEA Grapalat" w:cs="Times New Roman"/>
          <w:sz w:val="24"/>
          <w:szCs w:val="16"/>
          <w:lang w:val="ru-RU" w:eastAsia="ru-RU" w:bidi="ru-RU"/>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98406A" w:rsidRPr="0098406A">
        <w:rPr>
          <w:rFonts w:ascii="GHEA Grapalat" w:hAnsi="GHEA Grapalat"/>
          <w:b/>
          <w:i/>
          <w:sz w:val="22"/>
          <w:szCs w:val="22"/>
          <w:lang w:val="en-US"/>
        </w:rPr>
        <w:t>GMSH</w:t>
      </w:r>
      <w:r w:rsidR="0098406A" w:rsidRPr="0098406A">
        <w:rPr>
          <w:rFonts w:ascii="GHEA Grapalat" w:hAnsi="GHEA Grapalat"/>
          <w:b/>
          <w:i/>
          <w:sz w:val="22"/>
          <w:szCs w:val="22"/>
        </w:rPr>
        <w:t>-</w:t>
      </w:r>
      <w:r w:rsidR="0098406A" w:rsidRPr="0098406A">
        <w:rPr>
          <w:rFonts w:ascii="GHEA Grapalat" w:hAnsi="GHEA Grapalat" w:cs="Arial"/>
          <w:b/>
          <w:sz w:val="22"/>
          <w:szCs w:val="22"/>
          <w:shd w:val="clear" w:color="auto" w:fill="FFFFFF"/>
        </w:rPr>
        <w:t>EAAPDzB</w:t>
      </w:r>
      <w:r w:rsidR="0098406A" w:rsidRPr="0098406A">
        <w:rPr>
          <w:rFonts w:ascii="GHEA Grapalat" w:hAnsi="GHEA Grapalat" w:cs="Arial"/>
          <w:b/>
          <w:i/>
          <w:sz w:val="22"/>
          <w:szCs w:val="22"/>
          <w:shd w:val="clear" w:color="auto" w:fill="FFFFFF"/>
        </w:rPr>
        <w:t>-2026/1</w:t>
      </w:r>
      <w:r w:rsidR="00F27984" w:rsidRPr="00996C18">
        <w:rPr>
          <w:rFonts w:ascii="GHEA Grapalat" w:hAnsi="GHEA Grapalat" w:cs="Times Armenian"/>
          <w:i/>
        </w:rPr>
        <w:br/>
      </w:r>
      <w:r w:rsidR="00F27984" w:rsidRPr="00996C18">
        <w:rPr>
          <w:rFonts w:ascii="GHEA Grapalat" w:hAnsi="GHEA Grapalat"/>
          <w:i/>
        </w:rPr>
        <w:t xml:space="preserve">№ </w:t>
      </w:r>
      <w:r w:rsidR="0098406A" w:rsidRPr="0098406A">
        <w:rPr>
          <w:rFonts w:ascii="GHEA Grapalat" w:hAnsi="GHEA Grapalat"/>
          <w:i/>
        </w:rPr>
        <w:t>1</w:t>
      </w:r>
      <w:r w:rsidR="00F27984" w:rsidRPr="00996C18">
        <w:rPr>
          <w:rFonts w:ascii="GHEA Grapalat" w:hAnsi="GHEA Grapalat"/>
          <w:i/>
        </w:rPr>
        <w:t xml:space="preserve"> от </w:t>
      </w:r>
      <w:r w:rsidR="0098406A" w:rsidRPr="0098406A">
        <w:rPr>
          <w:rFonts w:ascii="GHEA Grapalat" w:hAnsi="GHEA Grapalat"/>
          <w:i/>
        </w:rPr>
        <w:t>08.01.</w:t>
      </w:r>
      <w:r w:rsidR="00F27984" w:rsidRPr="00996C18">
        <w:rPr>
          <w:rFonts w:ascii="GHEA Grapalat" w:hAnsi="GHEA Grapalat"/>
          <w:i/>
        </w:rPr>
        <w:t>20</w:t>
      </w:r>
      <w:r w:rsidR="0098406A" w:rsidRPr="0098406A">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D179ED" w:rsidRDefault="00D179ED" w:rsidP="008A7C48">
      <w:pPr>
        <w:pStyle w:val="a8"/>
        <w:widowControl w:val="0"/>
        <w:spacing w:after="160"/>
        <w:ind w:right="-7" w:firstLine="567"/>
        <w:jc w:val="center"/>
        <w:rPr>
          <w:rFonts w:ascii="GHEA Grapalat" w:hAnsi="GHEA Grapalat"/>
          <w:iCs/>
        </w:rPr>
      </w:pPr>
      <w:r w:rsidRPr="00D179ED">
        <w:rPr>
          <w:rFonts w:ascii="GHEA Grapalat" w:hAnsi="GHEA Grapalat"/>
          <w:iCs/>
        </w:rPr>
        <w:t>МУНИЦИПАЛИТЕТ ОБЩИНЫ СЕВАН</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D179ED">
        <w:rPr>
          <w:rFonts w:ascii="GHEA Grapalat" w:hAnsi="GHEA Grapalat"/>
        </w:rPr>
        <w:t>АВТОМОБИЛНОГО БЕНЗИНА</w:t>
      </w:r>
      <w:r w:rsidR="00D179ED" w:rsidRPr="00D179ED">
        <w:rPr>
          <w:rFonts w:ascii="GHEA Grapalat" w:hAnsi="GHEA Grapalat"/>
        </w:rPr>
        <w:t xml:space="preserve"> </w:t>
      </w:r>
      <w:r w:rsidR="00D179ED" w:rsidRPr="00C50D3A">
        <w:rPr>
          <w:rFonts w:ascii="GHEA Grapalat" w:hAnsi="GHEA Grapalat"/>
        </w:rPr>
        <w:t xml:space="preserve">ДЛЯ НУЖД </w:t>
      </w:r>
      <w:r w:rsidR="00D179ED" w:rsidRPr="00D179ED">
        <w:rPr>
          <w:rFonts w:ascii="GHEA Grapalat" w:hAnsi="GHEA Grapalat"/>
          <w:iCs/>
        </w:rPr>
        <w:t>МУНИЦИПАЛИТЕТ</w:t>
      </w:r>
      <w:r w:rsidR="00D179ED">
        <w:rPr>
          <w:rFonts w:ascii="GHEA Grapalat" w:hAnsi="GHEA Grapalat"/>
          <w:iCs/>
        </w:rPr>
        <w:t>А</w:t>
      </w:r>
      <w:r w:rsidR="00D179ED" w:rsidRPr="00D179ED">
        <w:rPr>
          <w:rFonts w:ascii="GHEA Grapalat" w:hAnsi="GHEA Grapalat"/>
          <w:iCs/>
        </w:rPr>
        <w:t xml:space="preserve"> ОБЩИНЫ СЕВАН</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w:t>
      </w:r>
      <w:proofErr w:type="gramStart"/>
      <w:r w:rsidRPr="00996C18">
        <w:rPr>
          <w:rFonts w:ascii="GHEA Grapalat" w:hAnsi="GHEA Grapalat"/>
          <w:sz w:val="20"/>
          <w:szCs w:val="20"/>
          <w:lang w:val="ru-RU"/>
        </w:rPr>
        <w:t>ссылке:</w:t>
      </w:r>
      <w:r w:rsidRPr="00996C18">
        <w:rPr>
          <w:rFonts w:ascii="GHEA Grapalat" w:hAnsi="GHEA Grapalat"/>
          <w:sz w:val="20"/>
          <w:szCs w:val="20"/>
          <w:lang w:val="hy-AM"/>
        </w:rPr>
        <w:t>http://gnumner.am/hy/page/ughecuycner_dzernarkner/</w:t>
      </w:r>
      <w:proofErr w:type="gramEnd"/>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w:t>
      </w:r>
      <w:proofErr w:type="gramStart"/>
      <w:r w:rsidR="00BC0657" w:rsidRPr="00996C18">
        <w:rPr>
          <w:rFonts w:ascii="GHEA Grapalat" w:hAnsi="GHEA Grapalat"/>
          <w:sz w:val="20"/>
          <w:szCs w:val="20"/>
          <w:lang w:val="ru-RU"/>
        </w:rPr>
        <w:t>, ,Вы</w:t>
      </w:r>
      <w:proofErr w:type="gramEnd"/>
      <w:r w:rsidR="00BC0657" w:rsidRPr="00996C18">
        <w:rPr>
          <w:rFonts w:ascii="GHEA Grapalat" w:hAnsi="GHEA Grapalat"/>
          <w:sz w:val="20"/>
          <w:szCs w:val="20"/>
          <w:lang w:val="ru-RU"/>
        </w:rPr>
        <w:t xml:space="preserve">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D179ED" w:rsidRPr="00996C18" w:rsidRDefault="00D179ED" w:rsidP="00D179ED">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Pr>
          <w:rFonts w:ascii="GHEA Grapalat" w:hAnsi="GHEA Grapalat"/>
        </w:rPr>
        <w:t>АВТОМОБИЛНОГО БЕНЗИНА</w:t>
      </w:r>
      <w:r w:rsidRPr="00D179ED">
        <w:rPr>
          <w:rFonts w:ascii="GHEA Grapalat" w:hAnsi="GHEA Grapalat"/>
        </w:rPr>
        <w:t xml:space="preserve"> </w:t>
      </w:r>
      <w:r w:rsidRPr="00C50D3A">
        <w:rPr>
          <w:rFonts w:ascii="GHEA Grapalat" w:hAnsi="GHEA Grapalat"/>
        </w:rPr>
        <w:t xml:space="preserve">ДЛЯ НУЖД </w:t>
      </w:r>
      <w:r w:rsidRPr="00D179ED">
        <w:rPr>
          <w:rFonts w:ascii="GHEA Grapalat" w:hAnsi="GHEA Grapalat"/>
          <w:iCs/>
        </w:rPr>
        <w:t>МУНИЦИПАЛИТЕТ</w:t>
      </w:r>
      <w:r>
        <w:rPr>
          <w:rFonts w:ascii="GHEA Grapalat" w:hAnsi="GHEA Grapalat"/>
          <w:iCs/>
        </w:rPr>
        <w:t>А</w:t>
      </w:r>
      <w:r w:rsidRPr="00D179ED">
        <w:rPr>
          <w:rFonts w:ascii="GHEA Grapalat" w:hAnsi="GHEA Grapalat"/>
          <w:iCs/>
        </w:rPr>
        <w:t xml:space="preserve"> ОБЩИНЫ СЕВАН</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 xml:space="preserve">10. Обеспечения </w:t>
      </w:r>
      <w:proofErr w:type="gramStart"/>
      <w:r w:rsidRPr="00996C18">
        <w:rPr>
          <w:rFonts w:ascii="GHEA Grapalat" w:hAnsi="GHEA Grapalat"/>
          <w:sz w:val="20"/>
          <w:lang w:val="ru-RU"/>
        </w:rPr>
        <w:t>квалификации  и</w:t>
      </w:r>
      <w:proofErr w:type="gramEnd"/>
      <w:r w:rsidRPr="00996C18">
        <w:rPr>
          <w:rFonts w:ascii="GHEA Grapalat" w:hAnsi="GHEA Grapalat"/>
          <w:sz w:val="20"/>
          <w:lang w:val="ru-RU"/>
        </w:rPr>
        <w:t xml:space="preserve">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187BAE" w:rsidRDefault="00327A2A" w:rsidP="00AE6BA1">
      <w:pPr>
        <w:spacing w:line="240" w:lineRule="auto"/>
        <w:rPr>
          <w:rFonts w:ascii="GHEA Grapalat" w:hAnsi="GHEA Grapalat"/>
          <w:iCs/>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187BAE" w:rsidRPr="00187BAE">
        <w:rPr>
          <w:rFonts w:ascii="GHEA Grapalat" w:hAnsi="GHEA Grapalat"/>
          <w:b/>
          <w:iCs/>
          <w:sz w:val="20"/>
          <w:szCs w:val="20"/>
        </w:rPr>
        <w:t>GMSH</w:t>
      </w:r>
      <w:r w:rsidR="00187BAE" w:rsidRPr="00187BAE">
        <w:rPr>
          <w:rFonts w:ascii="GHEA Grapalat" w:hAnsi="GHEA Grapalat"/>
          <w:b/>
          <w:iCs/>
          <w:sz w:val="20"/>
          <w:szCs w:val="20"/>
          <w:lang w:val="ru-RU"/>
        </w:rPr>
        <w:t>-</w:t>
      </w:r>
      <w:proofErr w:type="spellStart"/>
      <w:r w:rsidR="00187BAE" w:rsidRPr="00187BAE">
        <w:rPr>
          <w:rFonts w:ascii="GHEA Grapalat" w:hAnsi="GHEA Grapalat" w:cs="Arial"/>
          <w:b/>
          <w:iCs/>
          <w:sz w:val="20"/>
          <w:szCs w:val="20"/>
          <w:shd w:val="clear" w:color="auto" w:fill="FFFFFF"/>
        </w:rPr>
        <w:t>EAAPDzB</w:t>
      </w:r>
      <w:proofErr w:type="spellEnd"/>
      <w:r w:rsidR="00187BAE" w:rsidRPr="00187BAE">
        <w:rPr>
          <w:rFonts w:ascii="GHEA Grapalat" w:hAnsi="GHEA Grapalat" w:cs="Arial"/>
          <w:b/>
          <w:iCs/>
          <w:sz w:val="20"/>
          <w:szCs w:val="20"/>
          <w:shd w:val="clear" w:color="auto" w:fill="FFFFFF"/>
          <w:lang w:val="ru-RU"/>
        </w:rPr>
        <w:t>-2026/1</w:t>
      </w:r>
      <w:r w:rsidR="00187BAE" w:rsidRPr="00187BAE">
        <w:rPr>
          <w:rFonts w:ascii="GHEA Grapalat" w:hAnsi="GHEA Grapalat" w:cs="Arial"/>
          <w:b/>
          <w:iCs/>
          <w:sz w:val="20"/>
          <w:szCs w:val="20"/>
          <w:shd w:val="clear" w:color="auto" w:fill="FFFFFF"/>
          <w:lang w:val="ru-RU"/>
        </w:rPr>
        <w:t xml:space="preserve"> (</w:t>
      </w:r>
      <w:r w:rsidRPr="00187BAE">
        <w:rPr>
          <w:rFonts w:ascii="GHEA Grapalat" w:hAnsi="GHEA Grapalat"/>
          <w:iCs/>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187BAE">
        <w:rPr>
          <w:rFonts w:ascii="GHEA Grapalat" w:hAnsi="GHEA Grapalat"/>
          <w:iCs/>
          <w:sz w:val="20"/>
          <w:szCs w:val="20"/>
          <w:lang w:val="ru-RU"/>
        </w:rPr>
        <w:t>Настоящее Приглашение составлено</w:t>
      </w:r>
      <w:r w:rsidRPr="00C50D3A">
        <w:rPr>
          <w:rFonts w:ascii="GHEA Grapalat" w:hAnsi="GHEA Grapalat"/>
          <w:sz w:val="20"/>
          <w:szCs w:val="20"/>
          <w:lang w:val="ru-RU"/>
        </w:rPr>
        <w:t xml:space="preserve">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87BAE" w:rsidRDefault="00BD60BE" w:rsidP="00BD60BE">
      <w:pPr>
        <w:widowControl w:val="0"/>
        <w:spacing w:line="240" w:lineRule="auto"/>
        <w:ind w:firstLine="567"/>
        <w:rPr>
          <w:rFonts w:ascii="GHEA Grapalat" w:hAnsi="GHEA Grapalat" w:cs="Times Armenian"/>
          <w:sz w:val="20"/>
          <w:szCs w:val="20"/>
          <w:lang w:val="ru-RU"/>
        </w:rPr>
      </w:pPr>
      <w:r w:rsidRPr="00187BAE">
        <w:rPr>
          <w:rFonts w:ascii="GHEA Grapalat" w:hAnsi="GHEA Grapalat"/>
          <w:sz w:val="20"/>
          <w:szCs w:val="20"/>
          <w:lang w:val="ru-RU"/>
        </w:rPr>
        <w:t xml:space="preserve">Адрес электронной почты секретаря оценочной комиссии </w:t>
      </w:r>
      <w:proofErr w:type="spellStart"/>
      <w:r w:rsidR="005B4691" w:rsidRPr="00187BAE">
        <w:rPr>
          <w:rFonts w:ascii="GHEA Grapalat" w:hAnsi="GHEA Grapalat"/>
          <w:iCs/>
          <w:sz w:val="20"/>
          <w:szCs w:val="20"/>
        </w:rPr>
        <w:t>sevan</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gegharkunik</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mta</w:t>
      </w:r>
      <w:proofErr w:type="spellEnd"/>
      <w:r w:rsidR="005B4691" w:rsidRPr="00187BAE">
        <w:rPr>
          <w:rFonts w:ascii="GHEA Grapalat" w:hAnsi="GHEA Grapalat"/>
          <w:iCs/>
          <w:sz w:val="20"/>
          <w:szCs w:val="20"/>
          <w:lang w:val="ru-RU"/>
        </w:rPr>
        <w:t>.</w:t>
      </w:r>
      <w:r w:rsidR="005B4691" w:rsidRPr="00187BAE">
        <w:rPr>
          <w:rFonts w:ascii="GHEA Grapalat" w:hAnsi="GHEA Grapalat"/>
          <w:iCs/>
          <w:sz w:val="20"/>
          <w:szCs w:val="20"/>
        </w:rPr>
        <w:t>gov</w:t>
      </w:r>
      <w:r w:rsidR="005B4691" w:rsidRPr="00187BAE">
        <w:rPr>
          <w:rFonts w:ascii="GHEA Grapalat" w:hAnsi="GHEA Grapalat"/>
          <w:iCs/>
          <w:sz w:val="20"/>
          <w:szCs w:val="20"/>
          <w:lang w:val="ru-RU"/>
        </w:rPr>
        <w:t>.</w:t>
      </w:r>
      <w:r w:rsidR="005B4691" w:rsidRPr="00187BAE">
        <w:rPr>
          <w:rFonts w:ascii="GHEA Grapalat" w:hAnsi="GHEA Grapalat"/>
          <w:iCs/>
          <w:sz w:val="20"/>
          <w:szCs w:val="20"/>
        </w:rPr>
        <w:t>am</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r w:rsidR="00187BAE">
        <w:rPr>
          <w:rFonts w:ascii="GHEA Grapalat" w:hAnsi="GHEA Grapalat"/>
          <w:b w:val="0"/>
          <w:color w:val="000000" w:themeColor="text1"/>
          <w:sz w:val="20"/>
          <w:szCs w:val="24"/>
          <w:lang w:val="ru-RU"/>
        </w:rPr>
        <w:t>бензин</w:t>
      </w:r>
      <w:r w:rsidRPr="008E149E">
        <w:rPr>
          <w:rFonts w:ascii="GHEA Grapalat" w:hAnsi="GHEA Grapalat"/>
          <w:b w:val="0"/>
          <w:color w:val="000000" w:themeColor="text1"/>
          <w:sz w:val="20"/>
          <w:szCs w:val="24"/>
          <w:lang w:val="ru-RU"/>
        </w:rPr>
        <w:t xml:space="preserve"> (далее — также товар) для нужд </w:t>
      </w:r>
      <w:r w:rsidR="00187BAE">
        <w:rPr>
          <w:rFonts w:ascii="GHEA Grapalat" w:hAnsi="GHEA Grapalat"/>
          <w:b w:val="0"/>
          <w:color w:val="000000" w:themeColor="text1"/>
          <w:sz w:val="20"/>
          <w:szCs w:val="24"/>
          <w:lang w:val="ru-RU"/>
        </w:rPr>
        <w:t>муниципалитета общины Севан</w:t>
      </w:r>
      <w:r w:rsidRPr="008E149E">
        <w:rPr>
          <w:rFonts w:ascii="GHEA Grapalat" w:hAnsi="GHEA Grapalat"/>
          <w:b w:val="0"/>
          <w:color w:val="000000" w:themeColor="text1"/>
          <w:sz w:val="20"/>
          <w:szCs w:val="24"/>
          <w:lang w:val="ru-RU"/>
        </w:rPr>
        <w:t xml:space="preserve">, которые сгруппированы в лоты </w:t>
      </w:r>
      <w:r w:rsidR="005B4691" w:rsidRPr="005B4691">
        <w:rPr>
          <w:rFonts w:ascii="GHEA Grapalat" w:hAnsi="GHEA Grapalat"/>
          <w:b w:val="0"/>
          <w:color w:val="000000" w:themeColor="text1"/>
          <w:sz w:val="20"/>
          <w:szCs w:val="24"/>
          <w:lang w:val="ru-RU"/>
        </w:rPr>
        <w:t>1</w:t>
      </w:r>
      <w:r w:rsidRPr="008E149E">
        <w:rPr>
          <w:rFonts w:ascii="GHEA Grapalat" w:hAnsi="GHEA Grapalat"/>
          <w:b w:val="0"/>
          <w:color w:val="000000" w:themeColor="text1"/>
          <w:sz w:val="20"/>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317" w:type="dxa"/>
            <w:vMerge w:val="restart"/>
            <w:vAlign w:val="center"/>
          </w:tcPr>
          <w:p w:rsidR="000B44F5" w:rsidRPr="00996C18" w:rsidRDefault="000B44F5" w:rsidP="00C654FE">
            <w:pPr>
              <w:pStyle w:val="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996C18" w:rsidRDefault="005B4691" w:rsidP="00773550">
            <w:pPr>
              <w:pStyle w:val="2"/>
              <w:widowControl w:val="0"/>
              <w:spacing w:line="240" w:lineRule="auto"/>
              <w:ind w:left="0"/>
              <w:jc w:val="center"/>
              <w:rPr>
                <w:rFonts w:ascii="GHEA Grapalat" w:hAnsi="GHEA Grapalat"/>
                <w:color w:val="000000" w:themeColor="text1"/>
                <w:sz w:val="20"/>
                <w:szCs w:val="24"/>
              </w:rPr>
            </w:pPr>
            <w:r>
              <w:rPr>
                <w:rFonts w:ascii="GHEA Grapalat" w:hAnsi="GHEA Grapalat"/>
                <w:color w:val="000000" w:themeColor="text1"/>
                <w:sz w:val="20"/>
                <w:szCs w:val="24"/>
              </w:rPr>
              <w:t>4500000</w:t>
            </w:r>
          </w:p>
        </w:tc>
        <w:tc>
          <w:tcPr>
            <w:tcW w:w="6317" w:type="dxa"/>
            <w:vAlign w:val="center"/>
          </w:tcPr>
          <w:p w:rsidR="00773550" w:rsidRPr="00750830" w:rsidRDefault="00750830" w:rsidP="00C654FE">
            <w:pPr>
              <w:pStyle w:val="2"/>
              <w:widowControl w:val="0"/>
              <w:spacing w:line="240" w:lineRule="auto"/>
              <w:rPr>
                <w:rFonts w:ascii="GHEA Grapalat" w:hAnsi="GHEA Grapalat"/>
                <w:color w:val="000000" w:themeColor="text1"/>
                <w:sz w:val="20"/>
                <w:szCs w:val="24"/>
                <w:vertAlign w:val="subscript"/>
                <w:lang w:val="ru-RU"/>
              </w:rPr>
            </w:pPr>
            <w:r w:rsidRPr="00750830">
              <w:rPr>
                <w:rFonts w:ascii="GHEA Grapalat" w:hAnsi="GHEA Grapalat"/>
                <w:color w:val="000000" w:themeColor="text1"/>
                <w:sz w:val="20"/>
                <w:szCs w:val="24"/>
                <w:lang w:val="ru-RU"/>
              </w:rPr>
              <w:t>Бензин</w:t>
            </w:r>
            <w:r>
              <w:rPr>
                <w:rFonts w:ascii="GHEA Grapalat" w:hAnsi="GHEA Grapalat"/>
                <w:color w:val="000000" w:themeColor="text1"/>
                <w:sz w:val="20"/>
                <w:szCs w:val="24"/>
                <w:lang w:val="ru-RU"/>
              </w:rPr>
              <w:t>,</w:t>
            </w:r>
            <w:r w:rsidRPr="00750830">
              <w:rPr>
                <w:rFonts w:ascii="GHEA Grapalat" w:hAnsi="GHEA Grapalat"/>
                <w:color w:val="000000" w:themeColor="text1"/>
                <w:sz w:val="20"/>
                <w:szCs w:val="24"/>
                <w:lang w:val="ru-RU"/>
              </w:rPr>
              <w:t xml:space="preserve"> </w:t>
            </w:r>
            <w:proofErr w:type="spellStart"/>
            <w:r w:rsidRPr="00750830">
              <w:rPr>
                <w:rFonts w:ascii="GHEA Grapalat" w:hAnsi="GHEA Grapalat"/>
                <w:color w:val="000000" w:themeColor="text1"/>
                <w:sz w:val="20"/>
                <w:szCs w:val="24"/>
                <w:lang w:val="ru-RU"/>
              </w:rPr>
              <w:t>регуляр</w:t>
            </w:r>
            <w:proofErr w:type="spellEnd"/>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w:t>
      </w:r>
      <w:proofErr w:type="gramStart"/>
      <w:r w:rsidR="001C7DCD">
        <w:rPr>
          <w:rFonts w:ascii="GHEA Grapalat" w:hAnsi="GHEA Grapalat"/>
          <w:lang w:val="ru-RU"/>
        </w:rPr>
        <w:t xml:space="preserve">которых </w:t>
      </w:r>
      <w:r w:rsidR="001C7DCD" w:rsidRPr="001C7DCD">
        <w:rPr>
          <w:rFonts w:ascii="GHEA Grapalat" w:hAnsi="GHEA Grapalat"/>
          <w:lang w:val="ru-RU"/>
        </w:rPr>
        <w:t xml:space="preserve"> административный</w:t>
      </w:r>
      <w:proofErr w:type="gramEnd"/>
      <w:r w:rsidR="001C7DCD" w:rsidRPr="001C7DCD">
        <w:rPr>
          <w:rFonts w:ascii="GHEA Grapalat" w:hAnsi="GHEA Grapalat"/>
          <w:lang w:val="ru-RU"/>
        </w:rPr>
        <w:t xml:space="preserve">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w:t>
      </w:r>
      <w:proofErr w:type="gramStart"/>
      <w:r w:rsidRPr="0015049E">
        <w:rPr>
          <w:rFonts w:ascii="GHEA Grapalat" w:hAnsi="GHEA Grapalat"/>
          <w:sz w:val="24"/>
          <w:szCs w:val="24"/>
          <w:lang w:val="ru-RU"/>
        </w:rPr>
        <w:t xml:space="preserve">обязательств </w:t>
      </w:r>
      <w:r w:rsidRPr="00F33229">
        <w:rPr>
          <w:rFonts w:ascii="GHEA Grapalat" w:hAnsi="GHEA Grapalat"/>
          <w:sz w:val="24"/>
          <w:szCs w:val="24"/>
          <w:lang w:val="ru-RU"/>
        </w:rPr>
        <w:t xml:space="preserve"> </w:t>
      </w:r>
      <w:r>
        <w:rPr>
          <w:rFonts w:ascii="GHEA Grapalat" w:hAnsi="GHEA Grapalat"/>
          <w:sz w:val="24"/>
          <w:szCs w:val="24"/>
        </w:rPr>
        <w:t>o</w:t>
      </w:r>
      <w:proofErr w:type="gramEnd"/>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w:t>
      </w:r>
      <w:r w:rsidRPr="000F78B8">
        <w:rPr>
          <w:rFonts w:ascii="GHEA Grapalat" w:hAnsi="GHEA Grapalat"/>
          <w:sz w:val="24"/>
          <w:szCs w:val="24"/>
          <w:lang w:val="ru-RU"/>
        </w:rPr>
        <w:lastRenderedPageBreak/>
        <w:t xml:space="preserve">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 xml:space="preserve">в качестве отобранного участника отказался или </w:t>
      </w:r>
      <w:proofErr w:type="gramStart"/>
      <w:r w:rsidRPr="00936A36">
        <w:rPr>
          <w:rFonts w:ascii="GHEA Grapalat" w:hAnsi="GHEA Grapalat" w:cs="Sylfaen"/>
          <w:lang w:val="ru-RU"/>
        </w:rPr>
        <w:t>лишился  права</w:t>
      </w:r>
      <w:proofErr w:type="gramEnd"/>
      <w:r w:rsidRPr="00936A36">
        <w:rPr>
          <w:rFonts w:ascii="GHEA Grapalat" w:hAnsi="GHEA Grapalat" w:cs="Sylfaen"/>
          <w:lang w:val="ru-RU"/>
        </w:rPr>
        <w:t xml:space="preserve">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w:t>
      </w:r>
      <w:proofErr w:type="gramStart"/>
      <w:r w:rsidRPr="004125BB">
        <w:rPr>
          <w:rFonts w:ascii="GHEA Grapalat" w:hAnsi="GHEA Grapalat"/>
          <w:lang w:val="ru-RU"/>
        </w:rPr>
        <w:t xml:space="preserve">пунктом </w:t>
      </w:r>
      <w:r w:rsidR="00086AF0">
        <w:rPr>
          <w:rFonts w:ascii="GHEA Grapalat" w:hAnsi="GHEA Grapalat"/>
          <w:lang w:val="hy-AM"/>
        </w:rPr>
        <w:t xml:space="preserve"> 2.1</w:t>
      </w:r>
      <w:proofErr w:type="gramEnd"/>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а.участником</w:t>
      </w:r>
      <w:proofErr w:type="spellEnd"/>
      <w:proofErr w:type="gram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б.лицом</w:t>
      </w:r>
      <w:proofErr w:type="spellEnd"/>
      <w:proofErr w:type="gramEnd"/>
      <w:r w:rsidRPr="004125BB">
        <w:rPr>
          <w:rFonts w:ascii="GHEA Grapalat" w:hAnsi="GHEA Grapalat"/>
          <w:color w:val="000000"/>
          <w:sz w:val="22"/>
          <w:szCs w:val="22"/>
        </w:rPr>
        <w:t xml:space="preserve">, имеющим возможность предопределять решения юридического лица иным, не </w:t>
      </w:r>
      <w:r w:rsidRPr="004125BB">
        <w:rPr>
          <w:rFonts w:ascii="GHEA Grapalat" w:hAnsi="GHEA Grapalat"/>
          <w:color w:val="000000"/>
          <w:sz w:val="22"/>
          <w:szCs w:val="22"/>
        </w:rPr>
        <w:lastRenderedPageBreak/>
        <w:t>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в.председателем</w:t>
      </w:r>
      <w:proofErr w:type="spellEnd"/>
      <w:proofErr w:type="gram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г.сотрудником</w:t>
      </w:r>
      <w:proofErr w:type="spellEnd"/>
      <w:proofErr w:type="gramEnd"/>
      <w:r w:rsidRPr="004125BB">
        <w:rPr>
          <w:rFonts w:ascii="GHEA Grapalat" w:hAnsi="GHEA Grapalat"/>
          <w:color w:val="000000"/>
          <w:sz w:val="22"/>
          <w:szCs w:val="22"/>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4125BB">
        <w:rPr>
          <w:rFonts w:ascii="GHEA Grapalat" w:hAnsi="GHEA Grapalat"/>
          <w:szCs w:val="22"/>
        </w:rPr>
        <w:t>процедуре(</w:t>
      </w:r>
      <w:proofErr w:type="gramEnd"/>
      <w:r w:rsidRPr="004125BB">
        <w:rPr>
          <w:rFonts w:ascii="GHEA Grapalat" w:hAnsi="GHEA Grapalat"/>
          <w:szCs w:val="22"/>
        </w:rPr>
        <w:t xml:space="preserve">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заявку на одну и ту же </w:t>
      </w:r>
      <w:proofErr w:type="gramStart"/>
      <w:r w:rsidRPr="004125BB">
        <w:rPr>
          <w:rFonts w:ascii="GHEA Grapalat" w:hAnsi="GHEA Grapalat"/>
          <w:lang w:val="ru-RU"/>
        </w:rPr>
        <w:t>процедуру(</w:t>
      </w:r>
      <w:proofErr w:type="gramEnd"/>
      <w:r w:rsidRPr="004125BB">
        <w:rPr>
          <w:rFonts w:ascii="GHEA Grapalat" w:hAnsi="GHEA Grapalat"/>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w:t>
      </w:r>
      <w:proofErr w:type="gramStart"/>
      <w:r w:rsidRPr="00996C18">
        <w:rPr>
          <w:rFonts w:ascii="GHEA Grapalat" w:hAnsi="GHEA Grapalat"/>
          <w:lang w:val="ru-RU"/>
        </w:rPr>
        <w:t xml:space="preserve">в </w:t>
      </w:r>
      <w:r w:rsidR="007A3DC4">
        <w:rPr>
          <w:rFonts w:ascii="GHEA Grapalat" w:hAnsi="GHEA Grapalat"/>
          <w:lang w:val="ru-RU"/>
        </w:rPr>
        <w:t>посредством</w:t>
      </w:r>
      <w:proofErr w:type="gramEnd"/>
      <w:r w:rsidR="007A3DC4">
        <w:rPr>
          <w:rFonts w:ascii="GHEA Grapalat" w:hAnsi="GHEA Grapalat"/>
          <w:lang w:val="ru-RU"/>
        </w:rPr>
        <w:t xml:space="preserve">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w:t>
      </w:r>
      <w:proofErr w:type="gramStart"/>
      <w:r>
        <w:rPr>
          <w:rFonts w:ascii="GHEA Grapalat" w:hAnsi="GHEA Grapalat"/>
          <w:lang w:val="ru-RU"/>
        </w:rPr>
        <w:t>2.</w:t>
      </w:r>
      <w:r w:rsidR="0063557E" w:rsidRPr="00996C18">
        <w:rPr>
          <w:rFonts w:ascii="GHEA Grapalat" w:hAnsi="GHEA Grapalat"/>
          <w:lang w:val="ru-RU"/>
        </w:rPr>
        <w:t>Заявки</w:t>
      </w:r>
      <w:proofErr w:type="gramEnd"/>
      <w:r w:rsidR="0063557E" w:rsidRPr="00996C18">
        <w:rPr>
          <w:rFonts w:ascii="GHEA Grapalat" w:hAnsi="GHEA Grapalat"/>
          <w:lang w:val="ru-RU"/>
        </w:rPr>
        <w:t xml:space="preserve"> на процедуру необходимо подать посредством системы не позднее, чем </w:t>
      </w:r>
      <w:r w:rsidR="00187BAE">
        <w:rPr>
          <w:rFonts w:ascii="GHEA Grapalat" w:hAnsi="GHEA Grapalat"/>
          <w:lang w:val="ru-RU"/>
        </w:rPr>
        <w:t>11:00</w:t>
      </w:r>
      <w:r w:rsidR="0063557E" w:rsidRPr="00996C18">
        <w:rPr>
          <w:rFonts w:ascii="GHEA Grapalat" w:hAnsi="GHEA Grapalat"/>
          <w:lang w:val="ru-RU"/>
        </w:rPr>
        <w:t xml:space="preserve"> часов </w:t>
      </w:r>
      <w:r w:rsidR="00187BAE">
        <w:rPr>
          <w:rFonts w:ascii="GHEA Grapalat" w:hAnsi="GHEA Grapalat"/>
          <w:lang w:val="ru-RU"/>
        </w:rPr>
        <w:t>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996C18">
        <w:rPr>
          <w:rFonts w:ascii="GHEA Grapalat" w:hAnsi="GHEA Grapalat"/>
          <w:lang w:val="ru-RU"/>
        </w:rPr>
        <w:t>1</w:t>
      </w:r>
      <w:r w:rsidR="000E7D12" w:rsidRPr="003036CA">
        <w:rPr>
          <w:rFonts w:ascii="GHEA Grapalat" w:hAnsi="GHEA Grapalat"/>
          <w:lang w:val="ru-RU"/>
        </w:rPr>
        <w:t xml:space="preserve">, </w:t>
      </w:r>
      <w:r w:rsidR="000851E1" w:rsidRPr="00996C18">
        <w:rPr>
          <w:rFonts w:ascii="GHEA Grapalat" w:hAnsi="GHEA Grapalat"/>
          <w:lang w:val="ru-RU"/>
        </w:rPr>
        <w:t xml:space="preserve"> с</w:t>
      </w:r>
      <w:proofErr w:type="gramEnd"/>
      <w:r w:rsidR="000851E1" w:rsidRPr="00996C18">
        <w:rPr>
          <w:rFonts w:ascii="GHEA Grapalat" w:hAnsi="GHEA Grapalat"/>
          <w:lang w:val="ru-RU"/>
        </w:rPr>
        <w:t xml:space="preserve">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lastRenderedPageBreak/>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w:t>
      </w:r>
      <w:proofErr w:type="gramStart"/>
      <w:r w:rsidRPr="004D11FE">
        <w:rPr>
          <w:rFonts w:ascii="GHEA Grapalat" w:hAnsi="GHEA Grapalat"/>
          <w:lang w:val="ru-RU"/>
        </w:rPr>
        <w:t>пай)  в</w:t>
      </w:r>
      <w:proofErr w:type="gramEnd"/>
      <w:r w:rsidRPr="004D11FE">
        <w:rPr>
          <w:rFonts w:ascii="GHEA Grapalat" w:hAnsi="GHEA Grapalat"/>
          <w:lang w:val="ru-RU"/>
        </w:rPr>
        <w:t xml:space="preserve">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 xml:space="preserve">не являющийся резидентом </w:t>
      </w:r>
      <w:proofErr w:type="gramStart"/>
      <w:r w:rsidR="0025239B">
        <w:rPr>
          <w:rFonts w:ascii="GHEA Grapalat" w:hAnsi="GHEA Grapalat"/>
          <w:lang w:val="ru-RU"/>
        </w:rPr>
        <w:t>РА</w:t>
      </w:r>
      <w:r w:rsidRPr="00140236">
        <w:rPr>
          <w:rFonts w:ascii="GHEA Grapalat" w:hAnsi="GHEA Grapalat"/>
          <w:lang w:val="ru-RU"/>
        </w:rPr>
        <w:t xml:space="preserve"> ;</w:t>
      </w:r>
      <w:proofErr w:type="gramEnd"/>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proofErr w:type="gramStart"/>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proofErr w:type="gramEnd"/>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996C18">
        <w:rPr>
          <w:rFonts w:ascii="GHEA Grapalat" w:hAnsi="GHEA Grapalat" w:cs="Sylfaen"/>
          <w:szCs w:val="22"/>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 xml:space="preserve">Согласно статье 31 Закона участник до указанного в </w:t>
      </w:r>
      <w:proofErr w:type="gramStart"/>
      <w:r w:rsidRPr="00996C18">
        <w:rPr>
          <w:rFonts w:ascii="GHEA Grapalat" w:hAnsi="GHEA Grapalat"/>
          <w:i w:val="0"/>
          <w:sz w:val="24"/>
          <w:szCs w:val="24"/>
        </w:rPr>
        <w:t>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w:t>
      </w:r>
      <w:proofErr w:type="gramEnd"/>
      <w:r w:rsidRPr="00996C18">
        <w:rPr>
          <w:rFonts w:ascii="GHEA Grapalat" w:hAnsi="GHEA Grapalat"/>
          <w:i w:val="0"/>
          <w:sz w:val="24"/>
          <w:szCs w:val="24"/>
        </w:rPr>
        <w:t xml:space="preserve"> части 1 настоящего Приглашения окончательного срока подачи заявок может изменить или отозвать свою заявку.</w:t>
      </w:r>
    </w:p>
    <w:p w:rsidR="002D1E6A" w:rsidRPr="00996C18" w:rsidRDefault="001E2CED" w:rsidP="00187BAE">
      <w:pPr>
        <w:jc w:val="center"/>
        <w:rPr>
          <w:rFonts w:ascii="GHEA Grapalat" w:hAnsi="GHEA Grapalat" w:cs="Sylfaen"/>
          <w:b/>
          <w:lang w:val="ru-RU"/>
        </w:rPr>
      </w:pPr>
      <w:r w:rsidRPr="004212E2">
        <w:rPr>
          <w:rFonts w:ascii="GHEA Grapalat" w:hAnsi="GHEA Grapalat"/>
          <w:i/>
          <w:sz w:val="18"/>
          <w:szCs w:val="18"/>
          <w:lang w:val="ru-RU"/>
        </w:rPr>
        <w:br w:type="page"/>
      </w:r>
      <w:r w:rsidR="002D1E6A" w:rsidRPr="00996C18">
        <w:rPr>
          <w:rFonts w:ascii="GHEA Grapalat" w:hAnsi="GHEA Grapalat" w:cs="Sylfaen"/>
          <w:b/>
          <w:lang w:val="ru-RU"/>
        </w:rPr>
        <w:lastRenderedPageBreak/>
        <w:t xml:space="preserve">8. УСЛОВИЯ ПРОВЕДЕНИЯ АУКЦИОНА, ЗАЯВКА УЧАСТНИКА, ЗАНЯВШЕГО </w:t>
      </w:r>
      <w:proofErr w:type="gramStart"/>
      <w:r w:rsidR="002D1E6A" w:rsidRPr="00996C18">
        <w:rPr>
          <w:rFonts w:ascii="GHEA Grapalat" w:hAnsi="GHEA Grapalat" w:cs="Sylfaen"/>
          <w:b/>
          <w:lang w:val="ru-RU"/>
        </w:rPr>
        <w:t>ПЕРВОЕ МЕСТО</w:t>
      </w:r>
      <w:proofErr w:type="gramEnd"/>
      <w:r w:rsidR="002D1E6A" w:rsidRPr="00996C18">
        <w:rPr>
          <w:rFonts w:ascii="GHEA Grapalat" w:hAnsi="GHEA Grapalat" w:cs="Sylfaen"/>
          <w:b/>
          <w:lang w:val="ru-RU"/>
        </w:rPr>
        <w:t xml:space="preserve">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8.2 Электронный аукцион начинается в рабочий день, следующий за истечением срока подачи заявок </w:t>
      </w:r>
      <w:r w:rsidR="00187BAE">
        <w:rPr>
          <w:rFonts w:ascii="GHEA Grapalat" w:hAnsi="GHEA Grapalat" w:cs="Sylfaen"/>
          <w:lang w:val="ru-RU"/>
        </w:rPr>
        <w:t>01/20/</w:t>
      </w:r>
      <w:r w:rsidRPr="00996C18">
        <w:rPr>
          <w:rFonts w:ascii="GHEA Grapalat" w:hAnsi="GHEA Grapalat" w:cs="Sylfaen"/>
          <w:lang w:val="ru-RU"/>
        </w:rPr>
        <w:t>202</w:t>
      </w:r>
      <w:r w:rsidR="00187BAE">
        <w:rPr>
          <w:rFonts w:ascii="GHEA Grapalat" w:hAnsi="GHEA Grapalat" w:cs="Sylfaen"/>
          <w:lang w:val="ru-RU"/>
        </w:rPr>
        <w:t>6</w:t>
      </w:r>
      <w:r w:rsidRPr="00996C18">
        <w:rPr>
          <w:rFonts w:ascii="GHEA Grapalat" w:hAnsi="GHEA Grapalat" w:cs="Sylfaen"/>
          <w:lang w:val="ru-RU"/>
        </w:rPr>
        <w:t xml:space="preserve">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супруг, ребенок, брат, сестра, бабушка, дедушка, внук, а также родитель, ребенок, брат, </w:t>
      </w:r>
      <w:r w:rsidR="00DA01E5" w:rsidRPr="00A5199D">
        <w:rPr>
          <w:rFonts w:ascii="GHEA Grapalat" w:hAnsi="GHEA Grapalat" w:cs="Sylfaen"/>
          <w:color w:val="000000" w:themeColor="text1"/>
          <w:lang w:val="ru-RU"/>
        </w:rPr>
        <w:lastRenderedPageBreak/>
        <w:t>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Если на момент </w:t>
      </w:r>
      <w:proofErr w:type="gramStart"/>
      <w:r w:rsidRPr="00996C18">
        <w:rPr>
          <w:rFonts w:ascii="GHEA Grapalat" w:hAnsi="GHEA Grapalat" w:cs="Sylfaen"/>
          <w:lang w:val="ru-RU"/>
        </w:rPr>
        <w:t>подведения итогов аукциона</w:t>
      </w:r>
      <w:proofErr w:type="gramEnd"/>
      <w:r w:rsidRPr="00996C18">
        <w:rPr>
          <w:rFonts w:ascii="GHEA Grapalat" w:hAnsi="GHEA Grapalat" w:cs="Sylfaen"/>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proofErr w:type="gramStart"/>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w:t>
      </w:r>
      <w:proofErr w:type="gramEnd"/>
      <w:r w:rsidRPr="009D5245">
        <w:rPr>
          <w:rFonts w:ascii="GHEA Grapalat" w:hAnsi="GHEA Grapalat" w:cs="Sylfaen"/>
          <w:lang w:val="ru-RU"/>
        </w:rPr>
        <w:t xml:space="preserve">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lastRenderedPageBreak/>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 xml:space="preserve">Участники и их представители могут присутствовать на заседаниях комиссии. Участники или </w:t>
      </w:r>
      <w:r w:rsidRPr="00996C18">
        <w:rPr>
          <w:rFonts w:ascii="GHEA Grapalat" w:hAnsi="GHEA Grapalat"/>
          <w:spacing w:val="-4"/>
          <w:lang w:val="ru-RU"/>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996C18">
        <w:rPr>
          <w:rFonts w:ascii="GHEA Grapalat" w:hAnsi="GHEA Grapalat"/>
          <w:lang w:val="ru-RU"/>
        </w:rPr>
        <w:t xml:space="preserve"> §Республики</w:t>
      </w:r>
      <w:proofErr w:type="gramEnd"/>
      <w:r w:rsidR="002E49AC" w:rsidRPr="00996C18">
        <w:rPr>
          <w:rFonts w:ascii="GHEA Grapalat" w:hAnsi="GHEA Grapalat"/>
          <w:lang w:val="ru-RU"/>
        </w:rPr>
        <w:t xml:space="preserve">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w:t>
      </w:r>
      <w:proofErr w:type="gramStart"/>
      <w:r>
        <w:rPr>
          <w:rFonts w:ascii="GHEA Grapalat" w:hAnsi="GHEA Grapalat"/>
          <w:spacing w:val="-6"/>
          <w:szCs w:val="22"/>
        </w:rPr>
        <w:t>24.</w:t>
      </w:r>
      <w:r w:rsidR="006277F1" w:rsidRPr="00996C18">
        <w:rPr>
          <w:rFonts w:ascii="GHEA Grapalat" w:hAnsi="GHEA Grapalat"/>
          <w:spacing w:val="-6"/>
          <w:szCs w:val="22"/>
        </w:rPr>
        <w:t>До</w:t>
      </w:r>
      <w:proofErr w:type="gramEnd"/>
      <w:r w:rsidR="006277F1" w:rsidRPr="00996C18">
        <w:rPr>
          <w:rFonts w:ascii="GHEA Grapalat" w:hAnsi="GHEA Grapalat"/>
          <w:spacing w:val="-6"/>
          <w:szCs w:val="22"/>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w:t>
      </w:r>
      <w:proofErr w:type="gramStart"/>
      <w:r w:rsidR="00A82BAF" w:rsidRPr="00996C18">
        <w:rPr>
          <w:rFonts w:ascii="GHEA Grapalat" w:hAnsi="GHEA Grapalat"/>
          <w:szCs w:val="22"/>
        </w:rPr>
        <w:t>2</w:t>
      </w:r>
      <w:r w:rsidR="00A82BAF" w:rsidRPr="00996C18">
        <w:rPr>
          <w:rFonts w:ascii="GHEA Grapalat" w:hAnsi="GHEA Grapalat"/>
          <w:szCs w:val="22"/>
          <w:lang w:val="hy-AM"/>
        </w:rPr>
        <w:t>5</w:t>
      </w:r>
      <w:r w:rsidR="00A82BAF" w:rsidRPr="00996C18">
        <w:rPr>
          <w:rFonts w:ascii="GHEA Grapalat" w:hAnsi="GHEA Grapalat"/>
          <w:szCs w:val="22"/>
        </w:rPr>
        <w:t>.Периодом</w:t>
      </w:r>
      <w:proofErr w:type="gramEnd"/>
      <w:r w:rsidR="00A82BAF" w:rsidRPr="00996C18">
        <w:rPr>
          <w:rFonts w:ascii="GHEA Grapalat" w:hAnsi="GHEA Grapalat"/>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proofErr w:type="gram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proofErr w:type="gram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 xml:space="preserve">между заказчиком и участником об этом действии </w:t>
      </w:r>
      <w:r w:rsidR="002D640F" w:rsidRPr="00BB2B16">
        <w:rPr>
          <w:rFonts w:ascii="GHEA Grapalat" w:hAnsi="GHEA Grapalat"/>
          <w:lang w:val="ru-RU"/>
        </w:rPr>
        <w:lastRenderedPageBreak/>
        <w:t>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w:t>
      </w:r>
      <w:proofErr w:type="gramStart"/>
      <w:r w:rsidR="003E4296">
        <w:rPr>
          <w:rFonts w:ascii="GHEA Grapalat" w:hAnsi="GHEA Grapalat"/>
          <w:lang w:val="ru-RU"/>
        </w:rPr>
        <w:t>1.</w:t>
      </w:r>
      <w:r w:rsidR="005F1C44" w:rsidRPr="00996C18">
        <w:rPr>
          <w:rFonts w:ascii="GHEA Grapalat" w:hAnsi="GHEA Grapalat"/>
          <w:lang w:val="ru-RU"/>
        </w:rPr>
        <w:t>Договор</w:t>
      </w:r>
      <w:proofErr w:type="gramEnd"/>
      <w:r w:rsidR="005F1C44" w:rsidRPr="00996C18">
        <w:rPr>
          <w:rFonts w:ascii="GHEA Grapalat" w:hAnsi="GHEA Grapalat"/>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proofErr w:type="gramStart"/>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proofErr w:type="gramEnd"/>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w:t>
      </w:r>
      <w:proofErr w:type="gramStart"/>
      <w:r w:rsidR="00DF59E9" w:rsidRPr="00DF59E9">
        <w:rPr>
          <w:rFonts w:ascii="GHEA Grapalat" w:hAnsi="GHEA Grapalat"/>
          <w:lang w:val="ru-RU"/>
        </w:rPr>
        <w:t xml:space="preserve">и </w:t>
      </w:r>
      <w:r w:rsidR="00DF59E9">
        <w:rPr>
          <w:rFonts w:ascii="GHEA Grapalat" w:hAnsi="GHEA Grapalat"/>
          <w:lang w:val="ru-RU"/>
        </w:rPr>
        <w:t xml:space="preserve"> не</w:t>
      </w:r>
      <w:proofErr w:type="gramEnd"/>
      <w:r w:rsidR="00DF59E9">
        <w:rPr>
          <w:rFonts w:ascii="GHEA Grapalat" w:hAnsi="GHEA Grapalat"/>
          <w:lang w:val="ru-RU"/>
        </w:rPr>
        <w:t xml:space="preserve">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187BAE"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w:t>
      </w:r>
      <w:proofErr w:type="gramStart"/>
      <w:r>
        <w:rPr>
          <w:rFonts w:ascii="GHEA Grapalat" w:hAnsi="GHEA Grapalat"/>
          <w:lang w:val="ru-RU"/>
        </w:rPr>
        <w:t>1.</w:t>
      </w:r>
      <w:r w:rsidR="00BB23E4" w:rsidRPr="00996C18">
        <w:rPr>
          <w:rFonts w:ascii="GHEA Grapalat" w:hAnsi="GHEA Grapalat"/>
          <w:lang w:val="ru-RU"/>
        </w:rPr>
        <w:t>На</w:t>
      </w:r>
      <w:proofErr w:type="gramEnd"/>
      <w:r w:rsidR="00BB23E4" w:rsidRPr="00996C18">
        <w:rPr>
          <w:rFonts w:ascii="GHEA Grapalat" w:hAnsi="GHEA Grapalat"/>
          <w:lang w:val="ru-RU"/>
        </w:rPr>
        <w:t xml:space="preserve">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p>
    <w:p w:rsidR="00187BAE" w:rsidRDefault="00A45818" w:rsidP="00EC33F4">
      <w:pPr>
        <w:widowControl w:val="0"/>
        <w:tabs>
          <w:tab w:val="left" w:pos="1276"/>
        </w:tabs>
        <w:spacing w:line="240" w:lineRule="auto"/>
        <w:rPr>
          <w:rFonts w:ascii="GHEA Grapalat" w:hAnsi="GHEA Grapalat"/>
          <w:lang w:val="ru-RU"/>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 xml:space="preserve">Обеспечение квалификации представляется в </w:t>
      </w:r>
      <w:r w:rsidRPr="00140236">
        <w:rPr>
          <w:rFonts w:ascii="GHEA Grapalat" w:hAnsi="GHEA Grapalat"/>
          <w:lang w:val="ru-RU"/>
        </w:rPr>
        <w:lastRenderedPageBreak/>
        <w:t>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xml:space="preserve">.2) или наличных денег, </w:t>
      </w:r>
      <w:r w:rsidRPr="00140236">
        <w:rPr>
          <w:rFonts w:ascii="GHEA Grapalat" w:hAnsi="GHEA Grapalat"/>
          <w:lang w:val="ru-RU"/>
        </w:rPr>
        <w:t xml:space="preserve">которое должно быть действительным как </w:t>
      </w:r>
      <w:proofErr w:type="gramStart"/>
      <w:r w:rsidRPr="00140236">
        <w:rPr>
          <w:rFonts w:ascii="GHEA Grapalat" w:hAnsi="GHEA Grapalat"/>
          <w:lang w:val="ru-RU"/>
        </w:rPr>
        <w:t>минимум  включительно</w:t>
      </w:r>
      <w:proofErr w:type="gramEnd"/>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BD3575" w:rsidRDefault="007B63E9" w:rsidP="007B63E9">
      <w:pPr>
        <w:widowControl w:val="0"/>
        <w:tabs>
          <w:tab w:val="left" w:pos="630"/>
        </w:tabs>
        <w:spacing w:line="240" w:lineRule="auto"/>
        <w:rPr>
          <w:rFonts w:ascii="GHEA Grapalat" w:hAnsi="GHEA Grapalat"/>
          <w:lang w:val="ru-RU"/>
        </w:rPr>
      </w:pPr>
      <w:r>
        <w:rPr>
          <w:rFonts w:ascii="GHEA Grapalat" w:hAnsi="GHEA Grapalat" w:cs="Sylfaen"/>
          <w:lang w:val="ru-RU"/>
        </w:rPr>
        <w:tab/>
      </w:r>
      <w:r w:rsidR="005839C3"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w:t>
      </w:r>
      <w:r w:rsidR="00BD379D" w:rsidRPr="00BD3575">
        <w:rPr>
          <w:rFonts w:ascii="GHEA Grapalat" w:hAnsi="GHEA Grapalat"/>
          <w:lang w:val="ru-RU"/>
        </w:rPr>
        <w:t xml:space="preserve">Обеспечение договора представляется в виде </w:t>
      </w:r>
      <w:r w:rsidRPr="00BD3575">
        <w:rPr>
          <w:rFonts w:ascii="GHEA Grapalat" w:hAnsi="GHEA Grapalat"/>
          <w:lang w:val="ru-RU"/>
        </w:rPr>
        <w:t>в одностороннем порядке утвержденного заявления-в виде неустойки (приложение 4.1) или наличных денег.</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BD3575">
        <w:rPr>
          <w:rFonts w:ascii="GHEA Grapalat" w:hAnsi="GHEA Grapalat"/>
          <w:lang w:val="ru-RU"/>
        </w:rPr>
        <w:t xml:space="preserve"> </w:t>
      </w:r>
      <w:proofErr w:type="gramStart"/>
      <w:r w:rsidR="00D83EAE" w:rsidRPr="00996C18">
        <w:rPr>
          <w:rFonts w:ascii="GHEA Grapalat" w:hAnsi="GHEA Grapalat"/>
          <w:lang w:val="ru-RU"/>
        </w:rPr>
        <w:t>Если</w:t>
      </w:r>
      <w:proofErr w:type="gramEnd"/>
      <w:r w:rsidR="00D83EAE" w:rsidRPr="00996C18">
        <w:rPr>
          <w:rFonts w:ascii="GHEA Grapalat" w:hAnsi="GHEA Grapalat"/>
          <w:lang w:val="ru-RU"/>
        </w:rPr>
        <w:t xml:space="preserve">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lastRenderedPageBreak/>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обеспечения </w:t>
      </w:r>
      <w:proofErr w:type="gramStart"/>
      <w:r w:rsidRPr="00A60962">
        <w:rPr>
          <w:rFonts w:ascii="GHEA Grapalat" w:hAnsi="GHEA Grapalat"/>
          <w:lang w:val="ru-RU"/>
        </w:rPr>
        <w:t>договора  и</w:t>
      </w:r>
      <w:proofErr w:type="gramEnd"/>
      <w:r w:rsidRPr="00A60962">
        <w:rPr>
          <w:rFonts w:ascii="GHEA Grapalat" w:hAnsi="GHEA Grapalat"/>
          <w:lang w:val="ru-RU"/>
        </w:rPr>
        <w:t xml:space="preserve">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BD3575"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ab/>
      </w:r>
      <w:r w:rsidR="00301631"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w:t>
      </w:r>
      <w:proofErr w:type="gramStart"/>
      <w:r w:rsidR="00960F8B" w:rsidRPr="00960F8B">
        <w:rPr>
          <w:rFonts w:ascii="GHEA Grapalat" w:hAnsi="GHEA Grapalat"/>
          <w:lang w:val="ru-RU"/>
        </w:rPr>
        <w:t>рабочих дней</w:t>
      </w:r>
      <w:proofErr w:type="gramEnd"/>
      <w:r w:rsidR="00960F8B" w:rsidRPr="00960F8B">
        <w:rPr>
          <w:rFonts w:ascii="GHEA Grapalat" w:hAnsi="GHEA Grapalat"/>
          <w:lang w:val="ru-RU"/>
        </w:rPr>
        <w:t xml:space="preserve">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proofErr w:type="gramStart"/>
      <w:r w:rsidRPr="00C05EEB">
        <w:rPr>
          <w:rFonts w:ascii="GHEA Grapalat" w:hAnsi="GHEA Grapalat"/>
          <w:lang w:val="ru-RU"/>
        </w:rPr>
        <w:t>РА</w:t>
      </w:r>
      <w:r w:rsidR="005D1F7A">
        <w:rPr>
          <w:rFonts w:ascii="GHEA Grapalat" w:hAnsi="GHEA Grapalat"/>
          <w:lang w:val="ru-RU"/>
        </w:rPr>
        <w:t>,с</w:t>
      </w:r>
      <w:proofErr w:type="spellEnd"/>
      <w:proofErr w:type="gram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BD3575" w:rsidP="00EC33F4">
      <w:pPr>
        <w:widowControl w:val="0"/>
        <w:tabs>
          <w:tab w:val="left" w:pos="1276"/>
        </w:tabs>
        <w:spacing w:line="240" w:lineRule="auto"/>
        <w:rPr>
          <w:rFonts w:ascii="GHEA Grapalat" w:hAnsi="GHEA Grapalat" w:cs="Sylfaen"/>
          <w:lang w:val="ru-RU"/>
        </w:rPr>
      </w:pPr>
      <w:r>
        <w:rPr>
          <w:rFonts w:ascii="GHEA Grapalat" w:hAnsi="GHEA Grapalat"/>
          <w:lang w:val="ru-RU"/>
        </w:rPr>
        <w:tab/>
      </w:r>
      <w:r w:rsidR="00EC33F4">
        <w:rPr>
          <w:rFonts w:ascii="GHEA Grapalat" w:hAnsi="GHEA Grapalat"/>
          <w:lang w:val="ru-RU"/>
        </w:rPr>
        <w:t>11.</w:t>
      </w:r>
      <w:proofErr w:type="gramStart"/>
      <w:r w:rsidR="00EC33F4">
        <w:rPr>
          <w:rFonts w:ascii="GHEA Grapalat" w:hAnsi="GHEA Grapalat"/>
          <w:lang w:val="ru-RU"/>
        </w:rPr>
        <w:t>1.</w:t>
      </w:r>
      <w:r w:rsidR="00F82D47" w:rsidRPr="00996C18">
        <w:rPr>
          <w:rFonts w:ascii="GHEA Grapalat" w:hAnsi="GHEA Grapalat"/>
          <w:lang w:val="ru-RU"/>
        </w:rPr>
        <w:t>Согласно</w:t>
      </w:r>
      <w:proofErr w:type="gramEnd"/>
      <w:r w:rsidR="00F82D47" w:rsidRPr="00996C18">
        <w:rPr>
          <w:rFonts w:ascii="GHEA Grapalat" w:hAnsi="GHEA Grapalat"/>
          <w:lang w:val="ru-RU"/>
        </w:rPr>
        <w:t xml:space="preserve">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одекс</w:t>
      </w:r>
      <w:proofErr w:type="gramStart"/>
      <w:r w:rsidRPr="00216702">
        <w:rPr>
          <w:rFonts w:ascii="GHEA Grapalat" w:hAnsi="GHEA Grapalat"/>
          <w:lang w:val="ru-RU"/>
        </w:rPr>
        <w:t xml:space="preserve">) </w:t>
      </w:r>
      <w:r w:rsidR="006A4E45">
        <w:rPr>
          <w:rFonts w:ascii="GHEA Grapalat" w:hAnsi="GHEA Grapalat"/>
          <w:lang w:val="ru-RU"/>
        </w:rPr>
        <w:t>.</w:t>
      </w:r>
      <w:proofErr w:type="gramEnd"/>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w:t>
      </w:r>
      <w:r>
        <w:rPr>
          <w:rFonts w:ascii="GHEA Grapalat" w:hAnsi="GHEA Grapalat"/>
          <w:lang w:val="ru-RU"/>
        </w:rPr>
        <w:lastRenderedPageBreak/>
        <w:t xml:space="preserve">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w:t>
      </w:r>
      <w:proofErr w:type="gramStart"/>
      <w:r w:rsidR="00D57ABB" w:rsidRPr="00D57ABB">
        <w:rPr>
          <w:rFonts w:ascii="GHEA Grapalat" w:hAnsi="GHEA Grapalat"/>
          <w:lang w:val="ru-RU"/>
        </w:rPr>
        <w:t xml:space="preserve">административными </w:t>
      </w:r>
      <w:r w:rsidR="0005378F">
        <w:rPr>
          <w:rFonts w:ascii="GHEA Grapalat" w:hAnsi="GHEA Grapalat"/>
          <w:lang w:val="ru-RU"/>
        </w:rPr>
        <w:t xml:space="preserve"> </w:t>
      </w:r>
      <w:r w:rsidR="00D57ABB" w:rsidRPr="00D57ABB">
        <w:rPr>
          <w:rFonts w:ascii="GHEA Grapalat" w:hAnsi="GHEA Grapalat"/>
          <w:lang w:val="ru-RU"/>
        </w:rPr>
        <w:t>и</w:t>
      </w:r>
      <w:proofErr w:type="gramEnd"/>
      <w:r w:rsidR="00D57ABB" w:rsidRPr="00D57ABB">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C726F9">
        <w:rPr>
          <w:rFonts w:ascii="GHEA Grapalat" w:hAnsi="GHEA Grapalat"/>
          <w:lang w:val="ru-RU"/>
        </w:rPr>
        <w:lastRenderedPageBreak/>
        <w:t>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proofErr w:type="gramStart"/>
      <w:r w:rsidRPr="00C726F9">
        <w:rPr>
          <w:rFonts w:ascii="GHEA Grapalat" w:hAnsi="GHEA Grapalat"/>
          <w:lang w:val="ru-RU"/>
        </w:rPr>
        <w:t>12.19 .</w:t>
      </w:r>
      <w:proofErr w:type="gramEnd"/>
      <w:r w:rsidRPr="00C726F9">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C726F9">
        <w:rPr>
          <w:rFonts w:ascii="GHEA Grapalat" w:hAnsi="GHEA Grapalat"/>
          <w:lang w:val="ru-RU"/>
        </w:rPr>
        <w:t>органа.Уполномоченный</w:t>
      </w:r>
      <w:proofErr w:type="spellEnd"/>
      <w:proofErr w:type="gram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lastRenderedPageBreak/>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w:t>
      </w:r>
      <w:proofErr w:type="gramStart"/>
      <w:r w:rsidRPr="00996C18">
        <w:rPr>
          <w:rFonts w:ascii="GHEA Grapalat" w:hAnsi="GHEA Grapalat"/>
          <w:lang w:val="ru-RU"/>
        </w:rPr>
        <w:t>1.Для</w:t>
      </w:r>
      <w:proofErr w:type="gramEnd"/>
      <w:r w:rsidRPr="00996C18">
        <w:rPr>
          <w:rFonts w:ascii="GHEA Grapalat" w:hAnsi="GHEA Grapalat"/>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3"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4"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BD3575">
        <w:rPr>
          <w:rFonts w:ascii="GHEA Grapalat" w:hAnsi="GHEA Grapalat" w:cs="Arial"/>
          <w:b/>
          <w:iCs/>
          <w:sz w:val="22"/>
          <w:szCs w:val="22"/>
          <w:shd w:val="clear" w:color="auto" w:fill="FFFFFF"/>
        </w:rPr>
        <w:t>EAAPDzB-2026/1</w:t>
      </w: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00BD3575" w:rsidRPr="00BD3575">
        <w:rPr>
          <w:rFonts w:ascii="GHEA Grapalat" w:hAnsi="GHEA Grapalat"/>
          <w:b/>
          <w:iCs/>
        </w:rPr>
        <w:t xml:space="preserve"> </w:t>
      </w:r>
      <w:r w:rsidR="00BD3575" w:rsidRPr="00BD3575">
        <w:rPr>
          <w:rFonts w:ascii="GHEA Grapalat" w:hAnsi="GHEA Grapalat"/>
          <w:b/>
          <w:iCs/>
        </w:rPr>
        <w:t>GMSH-</w:t>
      </w:r>
      <w:r w:rsidR="00BD3575" w:rsidRPr="00BD3575">
        <w:rPr>
          <w:rFonts w:ascii="GHEA Grapalat" w:hAnsi="GHEA Grapalat" w:cs="Arial"/>
          <w:b/>
          <w:iCs/>
          <w:shd w:val="clear" w:color="auto" w:fill="FFFFFF"/>
        </w:rPr>
        <w:t>EAAPDzB-2026/1</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 xml:space="preserve">и в соответствии с требованиями приглашения представляет </w:t>
      </w:r>
      <w:proofErr w:type="gramStart"/>
      <w:r w:rsidR="00F00EB3" w:rsidRPr="00B671AC">
        <w:rPr>
          <w:rFonts w:ascii="GHEA Grapalat" w:hAnsi="GHEA Grapalat"/>
          <w:color w:val="000000" w:themeColor="text1"/>
          <w:lang w:val="ru-RU"/>
        </w:rPr>
        <w:t>заявку</w:t>
      </w:r>
      <w:r w:rsidR="00F00EB3" w:rsidRPr="0068480C">
        <w:rPr>
          <w:rFonts w:ascii="GHEA Grapalat" w:hAnsi="GHEA Grapalat"/>
          <w:color w:val="000000" w:themeColor="text1"/>
          <w:lang w:val="ru-RU"/>
        </w:rPr>
        <w:t>.</w:t>
      </w:r>
      <w:r w:rsidRPr="0041648D">
        <w:rPr>
          <w:rFonts w:ascii="GHEA Grapalat" w:hAnsi="GHEA Grapalat"/>
          <w:lang w:val="ru-RU"/>
        </w:rPr>
        <w:t>.</w:t>
      </w:r>
      <w:proofErr w:type="gramEnd"/>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5"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 xml:space="preserve">Название на русском </w:t>
      </w:r>
      <w:proofErr w:type="gramStart"/>
      <w:r w:rsidRPr="00996C18">
        <w:rPr>
          <w:rFonts w:ascii="GHEA Grapalat" w:hAnsi="GHEA Grapalat"/>
          <w:sz w:val="20"/>
          <w:lang w:val="ru-RU"/>
        </w:rPr>
        <w:t>языке  _</w:t>
      </w:r>
      <w:proofErr w:type="gramEnd"/>
      <w:r w:rsidRPr="00996C18">
        <w:rPr>
          <w:rFonts w:ascii="GHEA Grapalat" w:hAnsi="GHEA Grapalat"/>
          <w:sz w:val="20"/>
          <w:lang w:val="ru-RU"/>
        </w:rPr>
        <w:t>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6"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proofErr w:type="gramStart"/>
      <w:r w:rsidRPr="0073472C">
        <w:rPr>
          <w:rFonts w:ascii="GHEA Grapalat" w:hAnsi="GHEA Grapalat"/>
          <w:lang w:val="ru-RU"/>
        </w:rPr>
        <w:t>подтверждает,что</w:t>
      </w:r>
      <w:proofErr w:type="spellEnd"/>
      <w:proofErr w:type="gram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-2026/1</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29376F" w:rsidRPr="0073472C">
        <w:rPr>
          <w:rFonts w:ascii="GHEA Grapalat" w:hAnsi="GHEA Grapalat"/>
          <w:color w:val="000000" w:themeColor="text1"/>
          <w:lang w:val="ru-RU"/>
        </w:rPr>
        <w:t>приглашением  представить</w:t>
      </w:r>
      <w:proofErr w:type="gramEnd"/>
      <w:r w:rsidR="0029376F" w:rsidRPr="0073472C">
        <w:rPr>
          <w:rFonts w:ascii="GHEA Grapalat" w:hAnsi="GHEA Grapalat"/>
          <w:color w:val="000000" w:themeColor="text1"/>
          <w:lang w:val="ru-RU"/>
        </w:rPr>
        <w:t xml:space="preserve">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proofErr w:type="gramStart"/>
      <w:r w:rsidR="009D0E60">
        <w:rPr>
          <w:rFonts w:ascii="GHEA Grapalat" w:hAnsi="GHEA Grapalat"/>
          <w:lang w:val="ru-RU"/>
        </w:rPr>
        <w:t xml:space="preserve">процедуру </w:t>
      </w:r>
      <w:r w:rsidRPr="00996C18">
        <w:rPr>
          <w:rFonts w:ascii="GHEA Grapalat" w:hAnsi="GHEA Grapalat"/>
          <w:lang w:val="ru-RU"/>
        </w:rPr>
        <w:t xml:space="preserve"> случая</w:t>
      </w:r>
      <w:proofErr w:type="gramEnd"/>
      <w:r w:rsidRPr="00996C18">
        <w:rPr>
          <w:rFonts w:ascii="GHEA Grapalat" w:hAnsi="GHEA Grapalat"/>
          <w:lang w:val="ru-RU"/>
        </w:rPr>
        <w:t xml:space="preserve">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98406A"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98406A"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8406A"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8406A"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xml:space="preserve">, и любое действие, вытекающее из участия в процедуре электронного </w:t>
      </w:r>
      <w:r w:rsidRPr="00996C18">
        <w:rPr>
          <w:rFonts w:ascii="GHEA Grapalat" w:hAnsi="GHEA Grapalat"/>
          <w:lang w:val="ru-RU"/>
        </w:rPr>
        <w:lastRenderedPageBreak/>
        <w:t>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7" w:author="Inesa Kocharyan" w:date="2022-10-25T11:55:00Z"/>
          <w:rFonts w:ascii="GHEA Grapalat" w:hAnsi="GHEA Grapalat"/>
          <w:lang w:val="ru-RU"/>
        </w:rPr>
      </w:pPr>
      <w:proofErr w:type="spellStart"/>
      <w:proofErr w:type="gram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proofErr w:type="gram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proofErr w:type="gramStart"/>
      <w:r w:rsidRPr="00996C18">
        <w:rPr>
          <w:rFonts w:ascii="GHEA Grapalat" w:hAnsi="GHEA Grapalat"/>
          <w:sz w:val="16"/>
          <w:lang w:val="ru-RU"/>
        </w:rPr>
        <w:t>должность,имя</w:t>
      </w:r>
      <w:proofErr w:type="spellEnd"/>
      <w:proofErr w:type="gram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18"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19"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BD3575">
        <w:rPr>
          <w:rFonts w:ascii="GHEA Grapalat" w:hAnsi="GHEA Grapalat" w:cs="Arial"/>
          <w:b/>
          <w:iCs/>
          <w:sz w:val="22"/>
          <w:szCs w:val="22"/>
          <w:shd w:val="clear" w:color="auto" w:fill="FFFFFF"/>
        </w:rPr>
        <w:t>EAAPDzB-2026/1</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98406A"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8406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8406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8406A"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8406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98406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5C5BB6">
              <w:rPr>
                <w:rFonts w:ascii="GHEA Grapalat" w:eastAsia="GHEA Grapalat" w:hAnsi="GHEA Grapalat" w:cs="GHEA Grapalat"/>
                <w:lang w:val="ru-RU"/>
              </w:rPr>
              <w:t>лица, в случае, если</w:t>
            </w:r>
            <w:proofErr w:type="gramEnd"/>
            <w:r w:rsidRPr="005C5BB6">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8406A"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w:t>
            </w:r>
            <w:proofErr w:type="gramStart"/>
            <w:r w:rsidRPr="005C5BB6">
              <w:rPr>
                <w:rFonts w:ascii="GHEA Grapalat" w:eastAsia="GHEA Grapalat" w:hAnsi="GHEA Grapalat" w:cs="GHEA Grapalat"/>
                <w:lang w:val="ru-RU"/>
              </w:rPr>
              <w:t>паев)  данного</w:t>
            </w:r>
            <w:proofErr w:type="gramEnd"/>
            <w:r w:rsidRPr="005C5BB6">
              <w:rPr>
                <w:rFonts w:ascii="GHEA Grapalat" w:eastAsia="GHEA Grapalat" w:hAnsi="GHEA Grapalat" w:cs="GHEA Grapalat"/>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8406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98406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98406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98406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98406A"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8406A"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8406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8406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8406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8406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8406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98406A"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98406A"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 xml:space="preserve">в </w:t>
      </w:r>
      <w:proofErr w:type="gramStart"/>
      <w:r w:rsidRPr="005C5BB6">
        <w:rPr>
          <w:rFonts w:ascii="GHEA Grapalat" w:hAnsi="GHEA Grapalat"/>
          <w:lang w:val="ru-RU"/>
        </w:rPr>
        <w:t>подразделе  "</w:t>
      </w:r>
      <w:proofErr w:type="gramEnd"/>
      <w:r w:rsidRPr="005C5BB6">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w:t>
      </w:r>
      <w:proofErr w:type="gramStart"/>
      <w:r w:rsidRPr="005C5BB6">
        <w:rPr>
          <w:rFonts w:ascii="GHEA Grapalat" w:hAnsi="GHEA Grapalat"/>
          <w:lang w:val="ru-RU"/>
        </w:rPr>
        <w:t>"</w:t>
      </w:r>
      <w:proofErr w:type="gramEnd"/>
      <w:r w:rsidRPr="005C5BB6">
        <w:rPr>
          <w:rFonts w:ascii="GHEA Grapalat" w:hAnsi="GHEA Grapalat"/>
          <w:lang w:val="ru-RU"/>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C5BB6">
        <w:rPr>
          <w:rFonts w:ascii="GHEA Grapalat" w:hAnsi="GHEA Grapalat"/>
          <w:lang w:val="ru-RU"/>
        </w:rPr>
        <w:t>муниципалитета.В</w:t>
      </w:r>
      <w:proofErr w:type="spellEnd"/>
      <w:proofErr w:type="gram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w:t>
      </w:r>
      <w:proofErr w:type="gramStart"/>
      <w:r w:rsidRPr="005C5BB6">
        <w:rPr>
          <w:rFonts w:ascii="GHEA Grapalat" w:hAnsi="GHEA Grapalat"/>
          <w:lang w:val="ru-RU"/>
        </w:rPr>
        <w:t>"</w:t>
      </w:r>
      <w:proofErr w:type="gramEnd"/>
      <w:r w:rsidRPr="005C5BB6">
        <w:rPr>
          <w:rFonts w:ascii="GHEA Grapalat" w:hAnsi="GHEA Grapalat"/>
          <w:lang w:val="ru-RU"/>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w:t>
      </w:r>
      <w:proofErr w:type="gramStart"/>
      <w:r w:rsidRPr="005C5BB6">
        <w:rPr>
          <w:rFonts w:ascii="GHEA Grapalat" w:hAnsi="GHEA Grapalat"/>
          <w:lang w:val="ru-RU"/>
        </w:rPr>
        <w:t>"</w:t>
      </w:r>
      <w:proofErr w:type="gramEnd"/>
      <w:r w:rsidRPr="005C5BB6">
        <w:rPr>
          <w:rFonts w:ascii="GHEA Grapalat" w:hAnsi="GHEA Grapalat"/>
          <w:lang w:val="ru-RU"/>
        </w:rPr>
        <w:t xml:space="preserve">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C5BB6">
        <w:rPr>
          <w:rFonts w:ascii="GHEA Grapalat" w:hAnsi="GHEA Grapalat"/>
          <w:lang w:val="ru-RU"/>
        </w:rPr>
        <w:t>является  реальным</w:t>
      </w:r>
      <w:proofErr w:type="gramEnd"/>
      <w:r w:rsidRPr="005C5BB6">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xml:space="preserve">, </w:t>
      </w:r>
      <w:proofErr w:type="gramStart"/>
      <w:r w:rsidR="00BD5D41">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w:t>
      </w:r>
      <w:proofErr w:type="gramStart"/>
      <w:r w:rsidR="00CB5FB7" w:rsidRPr="005C5BB6">
        <w:rPr>
          <w:rFonts w:ascii="GHEA Grapalat" w:hAnsi="GHEA Grapalat"/>
          <w:i/>
          <w:sz w:val="18"/>
          <w:szCs w:val="18"/>
          <w:lang w:val="ru-RU"/>
        </w:rPr>
        <w:t>лицом  или</w:t>
      </w:r>
      <w:proofErr w:type="gramEnd"/>
      <w:r w:rsidR="00CB5FB7" w:rsidRPr="005C5BB6">
        <w:rPr>
          <w:rFonts w:ascii="GHEA Grapalat" w:hAnsi="GHEA Grapalat"/>
          <w:i/>
          <w:sz w:val="18"/>
          <w:szCs w:val="18"/>
          <w:lang w:val="ru-RU"/>
        </w:rPr>
        <w:t xml:space="preserve">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BD3575">
        <w:rPr>
          <w:rFonts w:ascii="GHEA Grapalat" w:hAnsi="GHEA Grapalat" w:cs="Arial"/>
          <w:b/>
          <w:iCs/>
          <w:sz w:val="22"/>
          <w:szCs w:val="22"/>
          <w:shd w:val="clear" w:color="auto" w:fill="FFFFFF"/>
        </w:rPr>
        <w:t>EAAPDzB-2026/1</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2"/>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копии </w:t>
      </w:r>
      <w:proofErr w:type="gramStart"/>
      <w:r w:rsidRPr="00996C18">
        <w:rPr>
          <w:rFonts w:ascii="GHEA Grapalat" w:eastAsiaTheme="minorHAnsi" w:hAnsi="GHEA Grapalat" w:cstheme="minorBidi"/>
          <w:sz w:val="22"/>
          <w:szCs w:val="22"/>
        </w:rPr>
        <w:t>внесенных  в</w:t>
      </w:r>
      <w:proofErr w:type="gramEnd"/>
      <w:r w:rsidRPr="00996C18">
        <w:rPr>
          <w:rFonts w:ascii="GHEA Grapalat" w:eastAsiaTheme="minorHAnsi" w:hAnsi="GHEA Grapalat" w:cstheme="minorBidi"/>
          <w:sz w:val="22"/>
          <w:szCs w:val="22"/>
        </w:rPr>
        <w:t xml:space="preserve">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BD3575">
        <w:rPr>
          <w:rFonts w:ascii="GHEA Grapalat" w:hAnsi="GHEA Grapalat" w:cs="Arial"/>
          <w:b/>
          <w:iCs/>
          <w:sz w:val="22"/>
          <w:szCs w:val="22"/>
          <w:shd w:val="clear" w:color="auto" w:fill="FFFFFF"/>
        </w:rPr>
        <w:t>EAAPDzB-2026/1</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3"/>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BD3575">
        <w:rPr>
          <w:rFonts w:ascii="GHEA Grapalat" w:hAnsi="GHEA Grapalat"/>
          <w:spacing w:val="-6"/>
          <w:lang w:val="ru-RU"/>
        </w:rPr>
        <w:t xml:space="preserve">муниципалитета общины Севан </w:t>
      </w:r>
      <w:r w:rsidRPr="00996C18">
        <w:rPr>
          <w:rFonts w:ascii="GHEA Grapalat" w:hAnsi="GHEA Grapalat"/>
          <w:spacing w:val="-6"/>
          <w:lang w:val="ru-RU"/>
        </w:rPr>
        <w:t xml:space="preserve">(далее — Заказчик) </w:t>
      </w:r>
    </w:p>
    <w:p w:rsidR="00BD3575" w:rsidRPr="00BD3575" w:rsidRDefault="00681B66" w:rsidP="00BD3575">
      <w:pPr>
        <w:widowControl w:val="0"/>
        <w:spacing w:line="240" w:lineRule="auto"/>
        <w:rPr>
          <w:rFonts w:ascii="GHEA Grapalat" w:hAnsi="GHEA Grapalat" w:cs="Arial"/>
          <w:b/>
          <w:iCs/>
          <w:shd w:val="clear" w:color="auto" w:fill="FFFFFF"/>
          <w:lang w:val="ru-RU"/>
        </w:rPr>
      </w:pPr>
      <w:r w:rsidRPr="00996C18">
        <w:rPr>
          <w:rFonts w:ascii="GHEA Grapalat" w:hAnsi="GHEA Grapalat"/>
          <w:lang w:val="ru-RU"/>
        </w:rPr>
        <w:t xml:space="preserve">процедуре закупок под кодом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-2026/1</w:t>
      </w:r>
      <w:r w:rsidR="00BD3575">
        <w:rPr>
          <w:rFonts w:ascii="GHEA Grapalat" w:hAnsi="GHEA Grapalat" w:cs="Arial"/>
          <w:b/>
          <w:iCs/>
          <w:shd w:val="clear" w:color="auto" w:fill="FFFFFF"/>
          <w:lang w:val="ru-RU"/>
        </w:rPr>
        <w:t>.</w:t>
      </w:r>
    </w:p>
    <w:p w:rsidR="00681B66" w:rsidRPr="00996C18" w:rsidRDefault="00681B66" w:rsidP="00BD3575">
      <w:pPr>
        <w:widowControl w:val="0"/>
        <w:spacing w:line="240" w:lineRule="auto"/>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996C18">
        <w:rPr>
          <w:rFonts w:ascii="GHEA Grapalat" w:hAnsi="GHEA Grapalat"/>
          <w:lang w:val="ru-RU"/>
        </w:rPr>
        <w:t>сроки 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96C18">
        <w:rPr>
          <w:rFonts w:ascii="GHEA Grapalat" w:hAnsi="GHEA Grapalat"/>
          <w:lang w:val="ru-RU"/>
        </w:rPr>
        <w:lastRenderedPageBreak/>
        <w:t>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lastRenderedPageBreak/>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98406A"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98406A"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8406A"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98406A"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proofErr w:type="gramStart"/>
            <w:r w:rsidRPr="00996C18">
              <w:rPr>
                <w:rFonts w:ascii="GHEA Grapalat" w:hAnsi="GHEA Grapalat"/>
              </w:rPr>
              <w:t>сч</w:t>
            </w:r>
            <w:proofErr w:type="spellEnd"/>
            <w:r w:rsidRPr="00996C18">
              <w:rPr>
                <w:rFonts w:ascii="GHEA Grapalat" w:hAnsi="GHEA Grapalat"/>
              </w:rPr>
              <w:t>.№</w:t>
            </w:r>
            <w:proofErr w:type="gram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98406A"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98406A"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98406A"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98406A"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98406A"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98406A"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98406A"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w:t>
            </w:r>
            <w:proofErr w:type="gramStart"/>
            <w:r w:rsidRPr="00996C18">
              <w:rPr>
                <w:rFonts w:ascii="GHEA Grapalat" w:hAnsi="GHEA Grapalat"/>
                <w:sz w:val="18"/>
                <w:szCs w:val="18"/>
                <w:lang w:val="ru-RU"/>
              </w:rPr>
              <w:t>что</w:t>
            </w:r>
            <w:proofErr w:type="gramEnd"/>
            <w:r w:rsidRPr="00996C18">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8406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lastRenderedPageBreak/>
        <w:t>Приложение № 4</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F13284" w:rsidRPr="00BD3575">
        <w:rPr>
          <w:rFonts w:ascii="GHEA Grapalat" w:hAnsi="GHEA Grapalat"/>
          <w:b/>
          <w:iCs/>
          <w:sz w:val="22"/>
          <w:szCs w:val="22"/>
        </w:rPr>
        <w:t>GMSH-</w:t>
      </w:r>
      <w:r w:rsidR="00F13284" w:rsidRPr="00BD3575">
        <w:rPr>
          <w:rFonts w:ascii="GHEA Grapalat" w:hAnsi="GHEA Grapalat" w:cs="Arial"/>
          <w:b/>
          <w:iCs/>
          <w:sz w:val="22"/>
          <w:szCs w:val="22"/>
          <w:shd w:val="clear" w:color="auto" w:fill="FFFFFF"/>
        </w:rPr>
        <w:t>EAAPDzB-2026/1</w:t>
      </w:r>
    </w:p>
    <w:p w:rsidR="00E03632" w:rsidRPr="00162DC5" w:rsidRDefault="00E03632" w:rsidP="00996C18">
      <w:pPr>
        <w:pStyle w:val="31"/>
        <w:widowControl w:val="0"/>
        <w:spacing w:after="0" w:line="240" w:lineRule="auto"/>
        <w:jc w:val="center"/>
        <w:rPr>
          <w:rFonts w:ascii="GHEA Grapalat" w:hAnsi="GHEA Grapalat"/>
          <w:sz w:val="22"/>
          <w:szCs w:val="22"/>
          <w:lang w:val="ru-RU"/>
        </w:rPr>
      </w:pPr>
    </w:p>
    <w:p w:rsidR="005F227E" w:rsidRPr="00996C18" w:rsidRDefault="005F227E" w:rsidP="00996C18">
      <w:pPr>
        <w:pStyle w:val="31"/>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0"/>
          <w:szCs w:val="20"/>
        </w:rPr>
      </w:pP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rPr>
        <w:t xml:space="preserve">     </w:t>
      </w:r>
      <w:r w:rsidRPr="00B17BB1">
        <w:rPr>
          <w:rStyle w:val="af0"/>
          <w:rFonts w:ascii="GHEA Grapalat" w:hAnsi="GHEA Grapalat"/>
          <w:b w:val="0"/>
          <w:color w:val="000000" w:themeColor="text1"/>
          <w:sz w:val="20"/>
          <w:szCs w:val="20"/>
        </w:rPr>
        <w:t>номер заключаемого договора</w:t>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p>
    <w:p w:rsidR="005E515A" w:rsidRPr="00162DC5" w:rsidRDefault="00C144B6" w:rsidP="00996C18">
      <w:pPr>
        <w:pStyle w:val="a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proofErr w:type="gramStart"/>
      <w:r w:rsidRPr="00996C18">
        <w:rPr>
          <w:rFonts w:ascii="GHEA Grapalat" w:eastAsiaTheme="minorHAnsi" w:hAnsi="GHEA Grapalat" w:cstheme="minorBidi"/>
          <w:color w:val="000000" w:themeColor="text1"/>
          <w:sz w:val="22"/>
          <w:szCs w:val="22"/>
        </w:rPr>
        <w:t xml:space="preserve">   (</w:t>
      </w:r>
      <w:proofErr w:type="gramEnd"/>
      <w:r w:rsidRPr="00996C18">
        <w:rPr>
          <w:rFonts w:ascii="GHEA Grapalat" w:eastAsiaTheme="minorHAnsi" w:hAnsi="GHEA Grapalat" w:cstheme="minorBidi"/>
          <w:color w:val="000000" w:themeColor="text1"/>
          <w:sz w:val="22"/>
          <w:szCs w:val="22"/>
        </w:rPr>
        <w:t>далее-бенефициар) и</w:t>
      </w:r>
    </w:p>
    <w:p w:rsidR="005E515A" w:rsidRPr="00996C18" w:rsidRDefault="00C144B6" w:rsidP="005E515A">
      <w:pPr>
        <w:pStyle w:val="ab"/>
        <w:shd w:val="clear" w:color="auto" w:fill="FFFFFF"/>
        <w:spacing w:before="0" w:beforeAutospacing="0" w:after="0" w:afterAutospacing="0"/>
        <w:rPr>
          <w:rFonts w:ascii="GHEA Grapalat" w:hAnsi="GHEA Grapalat"/>
          <w:color w:val="000000" w:themeColor="text1"/>
          <w:sz w:val="22"/>
          <w:szCs w:val="22"/>
          <w:lang w:val="hy-AM"/>
        </w:rPr>
      </w:pP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005E515A" w:rsidRPr="00B17BB1">
        <w:rPr>
          <w:rStyle w:val="af0"/>
          <w:rFonts w:ascii="GHEA Grapalat" w:hAnsi="GHEA Grapalat"/>
          <w:b w:val="0"/>
          <w:color w:val="000000" w:themeColor="text1"/>
          <w:sz w:val="20"/>
          <w:szCs w:val="20"/>
        </w:rPr>
        <w:t xml:space="preserve">Наименование заказчика </w:t>
      </w:r>
      <w:r w:rsidR="005E515A" w:rsidRPr="00996C18">
        <w:rPr>
          <w:rStyle w:val="af0"/>
          <w:rFonts w:ascii="GHEA Grapalat" w:hAnsi="GHEA Grapalat"/>
          <w:color w:val="000000" w:themeColor="text1"/>
          <w:sz w:val="22"/>
          <w:szCs w:val="22"/>
        </w:rPr>
        <w:t xml:space="preserve">                           </w:t>
      </w:r>
      <w:r w:rsidR="005E515A">
        <w:rPr>
          <w:rStyle w:val="af0"/>
          <w:rFonts w:ascii="GHEA Grapalat" w:hAnsi="GHEA Grapalat"/>
          <w:color w:val="000000" w:themeColor="text1"/>
          <w:sz w:val="22"/>
          <w:szCs w:val="22"/>
        </w:rPr>
        <w:t xml:space="preserve">                    </w:t>
      </w:r>
      <w:r w:rsidRPr="00996C18">
        <w:rPr>
          <w:rStyle w:val="af0"/>
          <w:rFonts w:ascii="GHEA Grapalat" w:hAnsi="GHEA Grapalat"/>
          <w:color w:val="000000" w:themeColor="text1"/>
          <w:sz w:val="22"/>
          <w:szCs w:val="22"/>
          <w:u w:val="single"/>
        </w:rPr>
        <w:t>___</w:t>
      </w:r>
      <w:r w:rsidR="00684F43" w:rsidRPr="00996C18">
        <w:rPr>
          <w:rStyle w:val="af0"/>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af0"/>
          <w:rFonts w:ascii="GHEA Grapalat" w:hAnsi="GHEA Grapalat"/>
          <w:color w:val="000000" w:themeColor="text1"/>
          <w:sz w:val="22"/>
          <w:szCs w:val="22"/>
          <w:lang w:val="hy-AM"/>
        </w:rPr>
        <w:tab/>
      </w:r>
    </w:p>
    <w:p w:rsidR="00C144B6" w:rsidRPr="00996C18" w:rsidRDefault="00C144B6" w:rsidP="00996C18">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p>
    <w:p w:rsidR="00C144B6" w:rsidRPr="00B17BB1" w:rsidRDefault="00C144B6" w:rsidP="00996C18">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B17BB1">
        <w:rPr>
          <w:rStyle w:val="af0"/>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a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af0"/>
          <w:rFonts w:ascii="GHEA Grapalat" w:hAnsi="GHEA Grapalat"/>
          <w:color w:val="000000" w:themeColor="text1"/>
          <w:sz w:val="22"/>
          <w:szCs w:val="22"/>
          <w:lang w:val="hy-AM"/>
        </w:rPr>
        <w:tab/>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af0"/>
          <w:rFonts w:ascii="GHEA Grapalat" w:hAnsi="GHEA Grapalat"/>
          <w:sz w:val="22"/>
          <w:szCs w:val="22"/>
          <w:lang w:val="hy-AM"/>
        </w:rPr>
        <w:tab/>
      </w:r>
      <w:r w:rsidRPr="00996C18">
        <w:rPr>
          <w:rStyle w:val="af0"/>
          <w:rFonts w:ascii="GHEA Grapalat" w:hAnsi="GHEA Grapalat"/>
          <w:sz w:val="22"/>
          <w:szCs w:val="22"/>
          <w:lang w:val="hy-AM"/>
        </w:rPr>
        <w:tab/>
      </w:r>
    </w:p>
    <w:p w:rsidR="005F227E" w:rsidRPr="00996C18" w:rsidRDefault="00795F1E" w:rsidP="00996C18">
      <w:pPr>
        <w:pStyle w:val="a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a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w:t>
      </w:r>
      <w:proofErr w:type="gramStart"/>
      <w:r w:rsidRPr="006A30CA">
        <w:rPr>
          <w:rFonts w:ascii="GHEA Grapalat" w:eastAsiaTheme="minorHAnsi" w:hAnsi="GHEA Grapalat" w:cstheme="minorBidi"/>
          <w:sz w:val="20"/>
          <w:szCs w:val="20"/>
        </w:rPr>
        <w:t>наименование банка</w:t>
      </w:r>
      <w:proofErr w:type="gramEnd"/>
      <w:r w:rsidRPr="006A30CA">
        <w:rPr>
          <w:rFonts w:ascii="GHEA Grapalat" w:eastAsiaTheme="minorHAnsi" w:hAnsi="GHEA Grapalat" w:cstheme="minorBidi"/>
          <w:sz w:val="20"/>
          <w:szCs w:val="20"/>
        </w:rPr>
        <w:t xml:space="preserve"> выдающего гарантию</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ab"/>
        <w:shd w:val="clear" w:color="auto" w:fill="FFFFFF"/>
        <w:spacing w:before="0" w:beforeAutospacing="0" w:after="0" w:afterAutospacing="0"/>
        <w:ind w:firstLine="375"/>
        <w:jc w:val="both"/>
        <w:rPr>
          <w:rStyle w:val="af0"/>
          <w:rFonts w:ascii="GHEA Grapalat" w:hAnsi="GHEA Grapalat"/>
          <w:b w:val="0"/>
          <w:bCs w:val="0"/>
          <w:sz w:val="22"/>
          <w:szCs w:val="22"/>
        </w:rPr>
      </w:pPr>
      <w:r w:rsidRPr="00487CCF">
        <w:rPr>
          <w:rStyle w:val="af0"/>
          <w:rFonts w:ascii="GHEA Grapalat" w:hAnsi="GHEA Grapalat"/>
          <w:b w:val="0"/>
          <w:sz w:val="22"/>
          <w:szCs w:val="22"/>
        </w:rPr>
        <w:t>3</w:t>
      </w:r>
      <w:r w:rsidR="005F227E" w:rsidRPr="00996C18">
        <w:rPr>
          <w:rStyle w:val="af0"/>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ab"/>
        <w:shd w:val="clear" w:color="auto" w:fill="FFFFFF"/>
        <w:ind w:firstLine="374"/>
        <w:contextualSpacing/>
        <w:rPr>
          <w:del w:id="20" w:author="Inesa Kocharyan" w:date="2023-07-07T13:28:00Z"/>
          <w:rFonts w:ascii="GHEA Grapalat" w:hAnsi="GHEA Grapalat"/>
        </w:rPr>
      </w:pPr>
      <w:del w:id="21"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w:t>
      </w:r>
      <w:proofErr w:type="gramStart"/>
      <w:r w:rsidR="00583287">
        <w:rPr>
          <w:rFonts w:ascii="GHEA Grapalat" w:eastAsiaTheme="minorHAnsi" w:hAnsi="GHEA Grapalat" w:cstheme="minorBidi"/>
        </w:rPr>
        <w:t xml:space="preserve">силе  </w:t>
      </w:r>
      <w:r w:rsidRPr="00F00F71">
        <w:rPr>
          <w:rFonts w:ascii="GHEA Grapalat" w:eastAsiaTheme="minorHAnsi" w:hAnsi="GHEA Grapalat" w:cstheme="minorBidi"/>
        </w:rPr>
        <w:t>со</w:t>
      </w:r>
      <w:proofErr w:type="gramEnd"/>
      <w:r w:rsidRPr="00F00F71">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783A45" w:rsidRPr="00F00F71" w:rsidRDefault="00583287" w:rsidP="00783A45">
      <w:pPr>
        <w:pStyle w:val="a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 xml:space="preserve">номер заключаемого </w:t>
      </w:r>
      <w:proofErr w:type="spellStart"/>
      <w:r w:rsidR="00783A45" w:rsidRPr="00F00F71">
        <w:rPr>
          <w:rFonts w:ascii="GHEA Grapalat" w:eastAsiaTheme="minorHAnsi" w:hAnsi="GHEA Grapalat" w:cstheme="minorBidi"/>
          <w:sz w:val="18"/>
          <w:szCs w:val="18"/>
        </w:rPr>
        <w:t>договара</w:t>
      </w:r>
      <w:proofErr w:type="spellEnd"/>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a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proofErr w:type="gramStart"/>
      <w:r w:rsidR="00783A45" w:rsidRPr="00F00F71">
        <w:rPr>
          <w:rFonts w:ascii="GHEA Grapalat" w:eastAsiaTheme="minorHAnsi" w:hAnsi="GHEA Grapalat" w:cstheme="minorBidi"/>
        </w:rPr>
        <w:t>и  действует</w:t>
      </w:r>
      <w:proofErr w:type="gramEnd"/>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a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a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ab"/>
        <w:shd w:val="clear" w:color="auto" w:fill="FFFFFF"/>
        <w:contextualSpacing/>
        <w:jc w:val="both"/>
        <w:rPr>
          <w:rFonts w:ascii="GHEA Grapalat" w:eastAsiaTheme="minorHAnsi" w:hAnsi="GHEA Grapalat" w:cstheme="minorBidi"/>
        </w:rPr>
      </w:pPr>
      <w:r>
        <w:rPr>
          <w:rStyle w:val="af0"/>
          <w:b w:val="0"/>
          <w:bCs w:val="0"/>
          <w:sz w:val="20"/>
          <w:szCs w:val="20"/>
        </w:rPr>
        <w:t xml:space="preserve">                                                                              адрес эл. почты секретаря</w:t>
      </w:r>
    </w:p>
    <w:p w:rsidR="009F794D" w:rsidRPr="00967B8E" w:rsidRDefault="009F794D" w:rsidP="00967B8E">
      <w:pPr>
        <w:pStyle w:val="ab"/>
        <w:shd w:val="clear" w:color="auto" w:fill="FFFFFF"/>
        <w:contextualSpacing/>
        <w:jc w:val="center"/>
        <w:rPr>
          <w:rFonts w:ascii="GHEA Grapalat" w:eastAsiaTheme="minorHAnsi" w:hAnsi="GHEA Grapalat" w:cstheme="minorBidi"/>
        </w:rPr>
      </w:pPr>
    </w:p>
    <w:p w:rsidR="00783A45" w:rsidRPr="00F00F71"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 xml:space="preserve">копии </w:t>
      </w:r>
      <w:proofErr w:type="gramStart"/>
      <w:r w:rsidR="00996C18" w:rsidRPr="00996C18">
        <w:rPr>
          <w:rFonts w:ascii="GHEA Grapalat" w:eastAsiaTheme="minorHAnsi" w:hAnsi="GHEA Grapalat" w:cstheme="minorBidi"/>
          <w:sz w:val="22"/>
          <w:szCs w:val="22"/>
        </w:rPr>
        <w:t>внесенных  в</w:t>
      </w:r>
      <w:proofErr w:type="gramEnd"/>
    </w:p>
    <w:p w:rsidR="005E515A" w:rsidRPr="004A7C7A" w:rsidRDefault="005E515A" w:rsidP="00996C18">
      <w:pPr>
        <w:pStyle w:val="a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w:t>
      </w:r>
      <w:proofErr w:type="spellStart"/>
      <w:r w:rsidRPr="004A7C7A">
        <w:rPr>
          <w:rFonts w:ascii="GHEA Grapalat" w:eastAsiaTheme="minorHAnsi" w:hAnsi="GHEA Grapalat" w:cstheme="minorBidi"/>
          <w:sz w:val="20"/>
          <w:szCs w:val="20"/>
        </w:rPr>
        <w:t>договара</w:t>
      </w:r>
      <w:proofErr w:type="spellEnd"/>
      <w:r w:rsidRPr="004A7C7A">
        <w:rPr>
          <w:rFonts w:ascii="GHEA Grapalat" w:eastAsiaTheme="minorHAnsi" w:hAnsi="GHEA Grapalat" w:cstheme="minorBidi"/>
          <w:sz w:val="20"/>
          <w:szCs w:val="20"/>
        </w:rPr>
        <w:t xml:space="preserve"> </w:t>
      </w:r>
    </w:p>
    <w:p w:rsidR="005F227E" w:rsidRPr="00996C18" w:rsidRDefault="00996C18" w:rsidP="00CC6721">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5F227E" w:rsidRPr="00996C18">
          <w:rPr>
            <w:rStyle w:val="aa"/>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a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CC6721">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_____________________________</w:t>
      </w:r>
      <w:proofErr w:type="gramStart"/>
      <w:r w:rsidR="00EE6E07" w:rsidRPr="00996C18">
        <w:rPr>
          <w:rFonts w:ascii="GHEA Grapalat" w:hAnsi="GHEA Grapalat"/>
          <w:lang w:val="ru-RU"/>
        </w:rPr>
        <w:t xml:space="preserve">_ </w:t>
      </w:r>
      <w:r w:rsidRPr="00996C18">
        <w:rPr>
          <w:rFonts w:ascii="GHEA Grapalat" w:hAnsi="GHEA Grapalat"/>
          <w:lang w:val="ru-RU"/>
        </w:rPr>
        <w:t>.</w:t>
      </w:r>
      <w:proofErr w:type="gramEnd"/>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996C18">
        <w:rPr>
          <w:rFonts w:ascii="GHEA Grapalat" w:hAnsi="GHEA Grapalat"/>
          <w:lang w:val="ru-RU"/>
        </w:rPr>
        <w:t>сроки 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lastRenderedPageBreak/>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98406A"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98406A"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98406A"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98406A"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proofErr w:type="gramStart"/>
            <w:r w:rsidRPr="00666BA7">
              <w:rPr>
                <w:rFonts w:ascii="GHEA Grapalat" w:hAnsi="GHEA Grapalat"/>
                <w:color w:val="000000" w:themeColor="text1"/>
              </w:rPr>
              <w:t>сч</w:t>
            </w:r>
            <w:proofErr w:type="spellEnd"/>
            <w:r w:rsidRPr="00666BA7">
              <w:rPr>
                <w:rFonts w:ascii="GHEA Grapalat" w:hAnsi="GHEA Grapalat"/>
                <w:color w:val="000000" w:themeColor="text1"/>
              </w:rPr>
              <w:t>.№</w:t>
            </w:r>
            <w:proofErr w:type="gram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98406A"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98406A"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98406A"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98406A"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98406A"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98406A"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98406A"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w:t>
            </w:r>
            <w:proofErr w:type="gramStart"/>
            <w:r w:rsidRPr="00996C18">
              <w:rPr>
                <w:rFonts w:ascii="GHEA Grapalat" w:hAnsi="GHEA Grapalat"/>
                <w:sz w:val="18"/>
                <w:szCs w:val="18"/>
                <w:lang w:val="ru-RU"/>
              </w:rPr>
              <w:t>что</w:t>
            </w:r>
            <w:proofErr w:type="gramEnd"/>
            <w:r w:rsidRPr="00996C18">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8406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D9263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 xml:space="preserve">под кодом </w:t>
      </w:r>
      <w:r w:rsidR="00D92636" w:rsidRPr="00BD3575">
        <w:rPr>
          <w:rFonts w:ascii="GHEA Grapalat" w:hAnsi="GHEA Grapalat"/>
          <w:b/>
          <w:iCs/>
          <w:sz w:val="22"/>
          <w:szCs w:val="22"/>
        </w:rPr>
        <w:t>GMSH</w:t>
      </w:r>
      <w:r w:rsidR="00D92636" w:rsidRPr="00D92636">
        <w:rPr>
          <w:rFonts w:ascii="GHEA Grapalat" w:hAnsi="GHEA Grapalat"/>
          <w:b/>
          <w:iCs/>
          <w:sz w:val="22"/>
          <w:szCs w:val="22"/>
          <w:lang w:val="ru-RU"/>
        </w:rPr>
        <w:t>-</w:t>
      </w:r>
      <w:proofErr w:type="spellStart"/>
      <w:r w:rsidR="00D92636" w:rsidRPr="00BD3575">
        <w:rPr>
          <w:rFonts w:ascii="GHEA Grapalat" w:hAnsi="GHEA Grapalat" w:cs="Arial"/>
          <w:b/>
          <w:iCs/>
          <w:sz w:val="22"/>
          <w:szCs w:val="22"/>
          <w:shd w:val="clear" w:color="auto" w:fill="FFFFFF"/>
        </w:rPr>
        <w:t>EAAPDzB</w:t>
      </w:r>
      <w:proofErr w:type="spellEnd"/>
      <w:r w:rsidR="00D92636" w:rsidRPr="00D92636">
        <w:rPr>
          <w:rFonts w:ascii="GHEA Grapalat" w:hAnsi="GHEA Grapalat" w:cs="Arial"/>
          <w:b/>
          <w:iCs/>
          <w:sz w:val="22"/>
          <w:szCs w:val="22"/>
          <w:shd w:val="clear" w:color="auto" w:fill="FFFFFF"/>
          <w:lang w:val="ru-RU"/>
        </w:rPr>
        <w:t>-2026/1</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proofErr w:type="gramStart"/>
      <w:r w:rsidRPr="003A28E0">
        <w:rPr>
          <w:rFonts w:ascii="GHEA Grapalat" w:hAnsi="GHEA Grapalat"/>
          <w:color w:val="000000" w:themeColor="text1"/>
          <w:lang w:val="ru-RU"/>
        </w:rPr>
        <w:t>товара,Б</w:t>
      </w:r>
      <w:proofErr w:type="spellEnd"/>
      <w:proofErr w:type="gram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lastRenderedPageBreak/>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w:t>
      </w:r>
      <w:proofErr w:type="gramStart"/>
      <w:r w:rsidRPr="008D4CF0">
        <w:rPr>
          <w:rFonts w:ascii="GHEA Grapalat" w:hAnsi="GHEA Grapalat"/>
          <w:lang w:val="ru-RU"/>
        </w:rPr>
        <w:t>4.Досрочно</w:t>
      </w:r>
      <w:proofErr w:type="gramEnd"/>
      <w:r w:rsidRPr="008D4CF0">
        <w:rPr>
          <w:rFonts w:ascii="GHEA Grapalat" w:hAnsi="GHEA Grapalat"/>
          <w:lang w:val="ru-RU"/>
        </w:rPr>
        <w:t xml:space="preserve">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w:t>
      </w:r>
      <w:proofErr w:type="gramStart"/>
      <w:r w:rsidRPr="00F97B34">
        <w:rPr>
          <w:rFonts w:ascii="GHEA Grapalat" w:hAnsi="GHEA Grapalat"/>
          <w:lang w:val="ru-RU"/>
        </w:rPr>
        <w:t>1.Передавать</w:t>
      </w:r>
      <w:proofErr w:type="gramEnd"/>
      <w:r w:rsidRPr="00F97B34">
        <w:rPr>
          <w:rFonts w:ascii="GHEA Grapalat" w:hAnsi="GHEA Grapalat"/>
          <w:lang w:val="ru-RU"/>
        </w:rPr>
        <w:t xml:space="preserve">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proofErr w:type="gramStart"/>
      <w:r>
        <w:rPr>
          <w:rFonts w:ascii="GHEA Grapalat" w:hAnsi="GHEA Grapalat"/>
          <w:lang w:val="ru-RU"/>
        </w:rPr>
        <w:t>2.</w:t>
      </w:r>
      <w:r w:rsidRPr="00402E14">
        <w:rPr>
          <w:rFonts w:ascii="GHEA Grapalat" w:hAnsi="GHEA Grapalat"/>
          <w:lang w:val="ru-RU"/>
        </w:rPr>
        <w:t>Обеспечивать</w:t>
      </w:r>
      <w:proofErr w:type="gramEnd"/>
      <w:r w:rsidRPr="00402E14">
        <w:rPr>
          <w:rFonts w:ascii="GHEA Grapalat" w:hAnsi="GHEA Grapalat"/>
          <w:lang w:val="ru-RU"/>
        </w:rPr>
        <w:t xml:space="preserve">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4"/>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5"/>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w:t>
      </w:r>
      <w:proofErr w:type="gramStart"/>
      <w:r w:rsidR="001515B8" w:rsidRPr="00080B49">
        <w:rPr>
          <w:rFonts w:ascii="GHEA Grapalat" w:hAnsi="GHEA Grapalat"/>
          <w:lang w:val="ru-RU"/>
        </w:rPr>
        <w:t>месяцев</w:t>
      </w:r>
      <w:r w:rsidR="001515B8" w:rsidRPr="00080B49">
        <w:rPr>
          <w:rFonts w:ascii="GHEA Grapalat" w:hAnsi="GHEA Grapalat"/>
          <w:lang w:val="hy-AM"/>
        </w:rPr>
        <w:t xml:space="preserve"> </w:t>
      </w:r>
      <w:r w:rsidRPr="00080B49">
        <w:rPr>
          <w:rFonts w:ascii="GHEA Grapalat" w:hAnsi="GHEA Grapalat"/>
          <w:lang w:val="ru-RU"/>
        </w:rPr>
        <w:t>,</w:t>
      </w:r>
      <w:proofErr w:type="gramEnd"/>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w:t>
      </w:r>
      <w:proofErr w:type="gramStart"/>
      <w:r>
        <w:rPr>
          <w:rFonts w:ascii="GHEA Grapalat" w:hAnsi="GHEA Grapalat"/>
          <w:lang w:val="ru-RU"/>
        </w:rPr>
        <w:t>1.</w:t>
      </w:r>
      <w:r w:rsidRPr="000A1C70">
        <w:rPr>
          <w:rFonts w:ascii="GHEA Grapalat" w:hAnsi="GHEA Grapalat"/>
          <w:lang w:val="ru-RU"/>
        </w:rPr>
        <w:t>Продавец</w:t>
      </w:r>
      <w:proofErr w:type="gramEnd"/>
      <w:r w:rsidRPr="000A1C70">
        <w:rPr>
          <w:rFonts w:ascii="GHEA Grapalat" w:hAnsi="GHEA Grapalat"/>
          <w:lang w:val="ru-RU"/>
        </w:rPr>
        <w:t xml:space="preserve">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6"/>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proofErr w:type="gramStart"/>
      <w:r>
        <w:rPr>
          <w:rFonts w:ascii="GHEA Grapalat" w:hAnsi="GHEA Grapalat"/>
          <w:lang w:val="ru-RU"/>
        </w:rPr>
        <w:t>продавцом</w:t>
      </w:r>
      <w:r w:rsidRPr="00355763">
        <w:rPr>
          <w:rFonts w:ascii="GHEA Grapalat" w:hAnsi="GHEA Grapalat"/>
          <w:lang w:val="ru-RU"/>
        </w:rPr>
        <w:t>.Факт</w:t>
      </w:r>
      <w:proofErr w:type="spellEnd"/>
      <w:proofErr w:type="gram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 xml:space="preserve">нием даты составления </w:t>
      </w:r>
      <w:r>
        <w:rPr>
          <w:rFonts w:ascii="GHEA Grapalat" w:hAnsi="GHEA Grapalat"/>
          <w:lang w:val="ru-RU"/>
        </w:rPr>
        <w:lastRenderedPageBreak/>
        <w:t>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Pr="00FA6B0A">
        <w:rPr>
          <w:rFonts w:ascii="GHEA Grapalat" w:hAnsi="GHEA Grapalat"/>
          <w:lang w:val="ru-RU"/>
        </w:rPr>
        <w:t>в отношении Продавца</w:t>
      </w:r>
      <w:proofErr w:type="gramEnd"/>
      <w:r w:rsidRPr="00FA6B0A">
        <w:rPr>
          <w:rFonts w:ascii="GHEA Grapalat" w:hAnsi="GHEA Grapalat"/>
          <w:lang w:val="ru-RU"/>
        </w:rPr>
        <w:t xml:space="preserve">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w:t>
      </w:r>
      <w:proofErr w:type="gramStart"/>
      <w:r>
        <w:rPr>
          <w:rFonts w:ascii="GHEA Grapalat" w:hAnsi="GHEA Grapalat"/>
          <w:lang w:val="ru-RU"/>
        </w:rPr>
        <w:t>1.</w:t>
      </w:r>
      <w:r w:rsidRPr="003401FB">
        <w:rPr>
          <w:rFonts w:ascii="GHEA Grapalat" w:hAnsi="GHEA Grapalat"/>
          <w:lang w:val="ru-RU"/>
        </w:rPr>
        <w:t>П</w:t>
      </w:r>
      <w:r w:rsidRPr="00BE64E1">
        <w:rPr>
          <w:rFonts w:ascii="GHEA Grapalat" w:hAnsi="GHEA Grapalat"/>
          <w:lang w:val="ru-RU"/>
        </w:rPr>
        <w:t>родавец</w:t>
      </w:r>
      <w:proofErr w:type="gramEnd"/>
      <w:r w:rsidRPr="00BE64E1">
        <w:rPr>
          <w:rFonts w:ascii="GHEA Grapalat" w:hAnsi="GHEA Grapalat"/>
          <w:lang w:val="ru-RU"/>
        </w:rPr>
        <w:t xml:space="preserve">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7"/>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w:t>
      </w:r>
      <w:proofErr w:type="gramStart"/>
      <w:r w:rsidRPr="00AB43E0">
        <w:rPr>
          <w:rFonts w:ascii="GHEA Grapalat" w:hAnsi="GHEA Grapalat"/>
          <w:lang w:val="ru-RU"/>
        </w:rPr>
        <w:t>4.Предусмотренные</w:t>
      </w:r>
      <w:proofErr w:type="gramEnd"/>
      <w:r w:rsidRPr="00AB43E0">
        <w:rPr>
          <w:rFonts w:ascii="GHEA Grapalat" w:hAnsi="GHEA Grapalat"/>
          <w:lang w:val="ru-RU"/>
        </w:rPr>
        <w:t xml:space="preserve">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7.</w:t>
      </w:r>
      <w:r w:rsidRPr="00A544D3">
        <w:rPr>
          <w:rFonts w:ascii="GHEA Grapalat" w:hAnsi="GHEA Grapalat"/>
          <w:color w:val="000000" w:themeColor="text1"/>
          <w:lang w:val="ru-RU"/>
        </w:rPr>
        <w:t>уплата</w:t>
      </w:r>
      <w:proofErr w:type="gramEnd"/>
      <w:r w:rsidRPr="00A544D3">
        <w:rPr>
          <w:rFonts w:ascii="GHEA Grapalat" w:hAnsi="GHEA Grapalat"/>
          <w:color w:val="000000" w:themeColor="text1"/>
          <w:lang w:val="ru-RU"/>
        </w:rPr>
        <w:t xml:space="preserve"> пеней и (или) штрафа не освобождает стороны от полного исполнения своих </w:t>
      </w:r>
      <w:r w:rsidRPr="00A544D3">
        <w:rPr>
          <w:rFonts w:ascii="GHEA Grapalat" w:hAnsi="GHEA Grapalat"/>
          <w:color w:val="000000" w:themeColor="text1"/>
          <w:lang w:val="ru-RU"/>
        </w:rPr>
        <w:lastRenderedPageBreak/>
        <w:t>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8"/>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w:t>
      </w:r>
      <w:proofErr w:type="gramStart"/>
      <w:r>
        <w:rPr>
          <w:rFonts w:ascii="GHEA Grapalat" w:hAnsi="GHEA Grapalat"/>
          <w:color w:val="000000" w:themeColor="text1"/>
          <w:lang w:val="ru-RU"/>
        </w:rPr>
        <w:t>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w:t>
      </w:r>
      <w:proofErr w:type="gramEnd"/>
      <w:r w:rsidRPr="00D273CB">
        <w:rPr>
          <w:rFonts w:ascii="GHEA Grapalat" w:hAnsi="GHEA Grapalat"/>
          <w:color w:val="000000" w:themeColor="text1"/>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lastRenderedPageBreak/>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9"/>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0"/>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 xml:space="preserve">при осуществлении </w:t>
      </w:r>
      <w:r w:rsidR="00372327" w:rsidRPr="00407063">
        <w:rPr>
          <w:rStyle w:val="ezkurwreuab5ozgtqnkl"/>
          <w:rFonts w:ascii="GHEA Grapalat" w:hAnsi="GHEA Grapalat"/>
          <w:lang w:val="ru-RU"/>
        </w:rPr>
        <w:lastRenderedPageBreak/>
        <w:t>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w:t>
      </w:r>
      <w:proofErr w:type="gramStart"/>
      <w:r w:rsidRPr="00CA2A30">
        <w:rPr>
          <w:rFonts w:ascii="GHEA Grapalat" w:hAnsi="GHEA Grapalat"/>
          <w:lang w:val="ru-RU"/>
        </w:rPr>
        <w:t>12.</w:t>
      </w:r>
      <w:r w:rsidRPr="00CA2A30">
        <w:rPr>
          <w:rFonts w:ascii="GHEA Grapalat" w:hAnsi="GHEA Grapalat"/>
          <w:spacing w:val="-6"/>
          <w:lang w:val="ru-RU"/>
        </w:rPr>
        <w:t>Споры</w:t>
      </w:r>
      <w:proofErr w:type="gramEnd"/>
      <w:r w:rsidRPr="00CA2A30">
        <w:rPr>
          <w:rFonts w:ascii="GHEA Grapalat" w:hAnsi="GHEA Grapalat"/>
          <w:spacing w:val="-6"/>
          <w:lang w:val="ru-RU"/>
        </w:rPr>
        <w:t xml:space="preserve">,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8.</w:t>
      </w:r>
      <w:proofErr w:type="gramStart"/>
      <w:r w:rsidRPr="00B123A0">
        <w:rPr>
          <w:rFonts w:ascii="GHEA Grapalat" w:hAnsi="GHEA Grapalat"/>
          <w:lang w:val="ru-RU"/>
        </w:rPr>
        <w:t>13.Договор</w:t>
      </w:r>
      <w:proofErr w:type="gramEnd"/>
      <w:r w:rsidRPr="00B123A0">
        <w:rPr>
          <w:rFonts w:ascii="GHEA Grapalat" w:hAnsi="GHEA Grapalat"/>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proofErr w:type="gramStart"/>
      <w:r w:rsidR="008E4455">
        <w:rPr>
          <w:rFonts w:ascii="GHEA Grapalat" w:hAnsi="GHEA Grapalat"/>
          <w:lang w:val="ru-RU"/>
        </w:rPr>
        <w:t xml:space="preserve">5  </w:t>
      </w:r>
      <w:r w:rsidRPr="007D26B7">
        <w:rPr>
          <w:rFonts w:ascii="GHEA Grapalat" w:hAnsi="GHEA Grapalat"/>
          <w:lang w:val="ru-RU"/>
        </w:rPr>
        <w:t>к</w:t>
      </w:r>
      <w:proofErr w:type="gramEnd"/>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w:t>
      </w:r>
      <w:proofErr w:type="gramStart"/>
      <w:r w:rsidRPr="00891020">
        <w:rPr>
          <w:rFonts w:ascii="GHEA Grapalat" w:hAnsi="GHEA Grapalat"/>
          <w:lang w:val="ru-RU"/>
        </w:rPr>
        <w:t>1</w:t>
      </w:r>
      <w:r>
        <w:rPr>
          <w:rFonts w:ascii="GHEA Grapalat" w:hAnsi="GHEA Grapalat"/>
          <w:lang w:val="ru-RU"/>
        </w:rPr>
        <w:t>5.</w:t>
      </w:r>
      <w:r w:rsidRPr="00891020">
        <w:rPr>
          <w:rFonts w:ascii="GHEA Grapalat" w:hAnsi="GHEA Grapalat"/>
          <w:lang w:val="ru-RU"/>
        </w:rPr>
        <w:t>Поставка</w:t>
      </w:r>
      <w:proofErr w:type="gramEnd"/>
      <w:r w:rsidRPr="00891020">
        <w:rPr>
          <w:rFonts w:ascii="GHEA Grapalat" w:hAnsi="GHEA Grapalat"/>
          <w:lang w:val="ru-RU"/>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2"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 xml:space="preserve">рабочих дней со дня получения уведомления о заключении </w:t>
      </w:r>
      <w:proofErr w:type="gramStart"/>
      <w:r w:rsidR="00821423" w:rsidRPr="0092104E">
        <w:rPr>
          <w:rFonts w:ascii="GHEA Grapalat" w:hAnsi="GHEA Grapalat"/>
          <w:color w:val="000000" w:themeColor="text1"/>
          <w:lang w:val="ru-RU"/>
        </w:rPr>
        <w:t>соглашения.</w:t>
      </w:r>
      <w:r w:rsidRPr="00774CFA">
        <w:rPr>
          <w:rFonts w:ascii="GHEA Grapalat" w:hAnsi="GHEA Grapalat"/>
          <w:lang w:val="ru-RU"/>
        </w:rPr>
        <w:t>.</w:t>
      </w:r>
      <w:proofErr w:type="gramEnd"/>
      <w:r w:rsidRPr="00774CFA">
        <w:rPr>
          <w:rFonts w:ascii="GHEA Grapalat" w:hAnsi="GHEA Grapalat"/>
          <w:lang w:val="ru-RU"/>
        </w:rPr>
        <w:t xml:space="preserve">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1"/>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lastRenderedPageBreak/>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rsidTr="00CC1E36">
        <w:tc>
          <w:tcPr>
            <w:tcW w:w="1384"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5A1A1C">
            <w:pPr>
              <w:widowControl w:val="0"/>
              <w:jc w:val="center"/>
              <w:rPr>
                <w:rFonts w:ascii="GHEA Grapalat" w:hAnsi="GHEA Grapalat"/>
                <w:sz w:val="22"/>
                <w:szCs w:val="16"/>
              </w:rPr>
            </w:pPr>
            <w:r w:rsidRPr="00754FA1">
              <w:rPr>
                <w:rFonts w:ascii="GHEA Grapalat" w:hAnsi="GHEA Grapalat"/>
                <w:sz w:val="22"/>
                <w:szCs w:val="16"/>
              </w:rPr>
              <w:t>товарный знак,</w:t>
            </w:r>
            <w:r w:rsidR="006A052C">
              <w:rPr>
                <w:rFonts w:ascii="GHEA Grapalat" w:hAnsi="GHEA Grapalat"/>
                <w:sz w:val="22"/>
                <w:szCs w:val="16"/>
              </w:rPr>
              <w:t xml:space="preserve"> </w:t>
            </w:r>
            <w:bookmarkStart w:id="25" w:name="_GoBack"/>
            <w:bookmarkEnd w:id="25"/>
            <w:r w:rsidR="009677A2">
              <w:rPr>
                <w:rFonts w:ascii="GHEA Grapalat" w:hAnsi="GHEA Grapalat"/>
                <w:sz w:val="22"/>
                <w:szCs w:val="16"/>
              </w:rPr>
              <w:t>фирменное наименование,</w:t>
            </w:r>
          </w:p>
          <w:p w:rsidR="00C23931" w:rsidRPr="00090BDE" w:rsidRDefault="005A1A1C" w:rsidP="005A1A1C">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2977CE" w:rsidRPr="002977CE" w:rsidTr="00CB5744">
        <w:tc>
          <w:tcPr>
            <w:tcW w:w="1384" w:type="dxa"/>
            <w:vAlign w:val="center"/>
          </w:tcPr>
          <w:p w:rsidR="002977CE" w:rsidRPr="00AD7711" w:rsidRDefault="002977CE" w:rsidP="002977CE">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vAlign w:val="center"/>
          </w:tcPr>
          <w:p w:rsidR="002977CE" w:rsidRPr="00401984" w:rsidRDefault="002977CE" w:rsidP="002977CE">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993" w:type="dxa"/>
            <w:vAlign w:val="center"/>
          </w:tcPr>
          <w:p w:rsidR="002977CE" w:rsidRPr="007B690E" w:rsidRDefault="002977CE" w:rsidP="002977CE">
            <w:pPr>
              <w:widowControl w:val="0"/>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регулярь</w:t>
            </w:r>
            <w:proofErr w:type="spellEnd"/>
          </w:p>
        </w:tc>
        <w:tc>
          <w:tcPr>
            <w:tcW w:w="1984" w:type="dxa"/>
          </w:tcPr>
          <w:p w:rsidR="002977CE" w:rsidRDefault="002977CE" w:rsidP="002977CE">
            <w:pPr>
              <w:widowControl w:val="0"/>
              <w:jc w:val="center"/>
              <w:rPr>
                <w:rFonts w:ascii="GHEA Grapalat" w:hAnsi="GHEA Grapalat"/>
              </w:rPr>
            </w:pPr>
          </w:p>
        </w:tc>
        <w:tc>
          <w:tcPr>
            <w:tcW w:w="3935" w:type="dxa"/>
            <w:vAlign w:val="center"/>
          </w:tcPr>
          <w:p w:rsidR="002977CE" w:rsidRPr="002977CE" w:rsidRDefault="002977CE" w:rsidP="002977CE">
            <w:pPr>
              <w:widowControl w:val="0"/>
              <w:jc w:val="center"/>
              <w:rPr>
                <w:rFonts w:ascii="GHEA Grapalat" w:hAnsi="GHEA Grapalat" w:cs="Tahoma"/>
                <w:sz w:val="16"/>
                <w:szCs w:val="16"/>
                <w:shd w:val="clear" w:color="auto" w:fill="FFFFFF"/>
              </w:rPr>
            </w:pPr>
            <w:proofErr w:type="spellStart"/>
            <w:r w:rsidRPr="002977CE">
              <w:rPr>
                <w:rFonts w:ascii="GHEA Grapalat" w:hAnsi="GHEA Grapalat"/>
                <w:sz w:val="16"/>
                <w:szCs w:val="16"/>
              </w:rPr>
              <w:t>Внешный</w:t>
            </w:r>
            <w:proofErr w:type="spellEnd"/>
            <w:r w:rsidRPr="002977CE">
              <w:rPr>
                <w:rFonts w:ascii="GHEA Grapalat" w:hAnsi="GHEA Grapalat"/>
                <w:sz w:val="16"/>
                <w:szCs w:val="16"/>
              </w:rPr>
              <w:t xml:space="preserve"> вид: </w:t>
            </w:r>
            <w:proofErr w:type="spellStart"/>
            <w:r w:rsidRPr="002977CE">
              <w:rPr>
                <w:rFonts w:ascii="GHEA Grapalat" w:hAnsi="GHEA Grapalat"/>
                <w:sz w:val="16"/>
                <w:szCs w:val="16"/>
              </w:rPr>
              <w:t>прозрачний</w:t>
            </w:r>
            <w:proofErr w:type="spellEnd"/>
            <w:r w:rsidRPr="002977CE">
              <w:rPr>
                <w:rFonts w:ascii="GHEA Grapalat" w:hAnsi="GHEA Grapalat"/>
                <w:sz w:val="16"/>
                <w:szCs w:val="16"/>
              </w:rPr>
              <w:t xml:space="preserve"> и </w:t>
            </w:r>
            <w:proofErr w:type="spellStart"/>
            <w:r w:rsidRPr="002977CE">
              <w:rPr>
                <w:rFonts w:ascii="GHEA Grapalat" w:hAnsi="GHEA Grapalat"/>
                <w:sz w:val="16"/>
                <w:szCs w:val="16"/>
              </w:rPr>
              <w:t>чистий</w:t>
            </w:r>
            <w:proofErr w:type="spellEnd"/>
            <w:r w:rsidRPr="002977CE">
              <w:rPr>
                <w:rFonts w:ascii="GHEA Grapalat" w:hAnsi="GHEA Grapalat"/>
                <w:sz w:val="16"/>
                <w:szCs w:val="16"/>
              </w:rPr>
              <w:t xml:space="preserve">, </w:t>
            </w:r>
            <w:r w:rsidRPr="002977CE">
              <w:rPr>
                <w:rFonts w:ascii="GHEA Grapalat" w:hAnsi="GHEA Grapalat" w:cs="Tahoma"/>
                <w:sz w:val="16"/>
                <w:szCs w:val="16"/>
                <w:shd w:val="clear" w:color="auto" w:fill="FFFFFF"/>
              </w:rPr>
              <w:t xml:space="preserve">Давление насыщенных паров бензина, кПа: с 45 до 100, </w:t>
            </w:r>
            <w:proofErr w:type="spellStart"/>
            <w:r w:rsidRPr="002977CE">
              <w:rPr>
                <w:rFonts w:ascii="GHEA Grapalat" w:hAnsi="GHEA Grapalat"/>
                <w:sz w:val="16"/>
                <w:szCs w:val="16"/>
              </w:rPr>
              <w:t>октанное</w:t>
            </w:r>
            <w:proofErr w:type="spellEnd"/>
            <w:r w:rsidRPr="002977CE">
              <w:rPr>
                <w:rFonts w:ascii="GHEA Grapalat" w:hAnsi="GHEA Grapalat"/>
                <w:sz w:val="16"/>
                <w:szCs w:val="16"/>
              </w:rPr>
              <w:t xml:space="preserve"> число не менее, по </w:t>
            </w:r>
            <w:proofErr w:type="spellStart"/>
            <w:r w:rsidRPr="002977CE">
              <w:rPr>
                <w:rFonts w:ascii="GHEA Grapalat" w:hAnsi="GHEA Grapalat"/>
                <w:sz w:val="16"/>
                <w:szCs w:val="16"/>
              </w:rPr>
              <w:t>матпрному</w:t>
            </w:r>
            <w:proofErr w:type="spellEnd"/>
            <w:r w:rsidRPr="002977CE">
              <w:rPr>
                <w:rFonts w:ascii="GHEA Grapalat" w:hAnsi="GHEA Grapalat"/>
                <w:sz w:val="16"/>
                <w:szCs w:val="16"/>
              </w:rPr>
              <w:t xml:space="preserve"> методу-81, по исследовательскому метрду-91, </w:t>
            </w:r>
            <w:r w:rsidRPr="002977CE">
              <w:rPr>
                <w:rFonts w:ascii="GHEA Grapalat" w:hAnsi="GHEA Grapalat" w:cs="Tahoma"/>
                <w:sz w:val="16"/>
                <w:szCs w:val="16"/>
                <w:shd w:val="clear" w:color="auto" w:fill="FFFFFF"/>
              </w:rPr>
              <w:t>Концентрация свинца, г/дм</w:t>
            </w:r>
            <w:r w:rsidRPr="002977CE">
              <w:rPr>
                <w:rFonts w:ascii="GHEA Grapalat" w:hAnsi="GHEA Grapalat" w:cs="Tahoma"/>
                <w:sz w:val="16"/>
                <w:szCs w:val="16"/>
                <w:shd w:val="clear" w:color="auto" w:fill="FFFFFF"/>
                <w:vertAlign w:val="superscript"/>
              </w:rPr>
              <w:t>3</w:t>
            </w:r>
            <w:r w:rsidRPr="002977CE">
              <w:rPr>
                <w:rFonts w:ascii="GHEA Grapalat" w:hAnsi="GHEA Grapalat" w:cs="Tahoma"/>
                <w:sz w:val="16"/>
                <w:szCs w:val="16"/>
                <w:shd w:val="clear" w:color="auto" w:fill="FFFFFF"/>
              </w:rPr>
              <w:t>, не более – 5, Концентрация серы, мг/кг, не более – 10, Объемная доля бензола, %, не более – 1, Плотность при</w:t>
            </w:r>
            <w:r w:rsidRPr="002977CE">
              <w:rPr>
                <w:rFonts w:ascii="GHEA Grapalat" w:hAnsi="GHEA Grapalat" w:cs="Tahoma"/>
                <w:sz w:val="16"/>
                <w:szCs w:val="16"/>
              </w:rPr>
              <w:br/>
            </w:r>
            <w:r w:rsidRPr="002977CE">
              <w:rPr>
                <w:rFonts w:ascii="GHEA Grapalat" w:hAnsi="GHEA Grapalat" w:cs="Tahoma"/>
                <w:sz w:val="16"/>
                <w:szCs w:val="16"/>
                <w:shd w:val="clear" w:color="auto" w:fill="FFFFFF"/>
              </w:rPr>
              <w:t>15 °С</w:t>
            </w:r>
            <w:r w:rsidRPr="009B173B">
              <w:rPr>
                <w:rFonts w:ascii="Tahoma" w:hAnsi="Tahoma" w:cs="Tahoma"/>
                <w:sz w:val="16"/>
                <w:szCs w:val="16"/>
                <w:shd w:val="clear" w:color="auto" w:fill="FFFFFF"/>
              </w:rPr>
              <w:t> </w:t>
            </w:r>
            <w:r w:rsidRPr="002977CE">
              <w:rPr>
                <w:rFonts w:ascii="GHEA Grapalat" w:hAnsi="GHEA Grapalat" w:cs="Tahoma"/>
                <w:sz w:val="16"/>
                <w:szCs w:val="16"/>
                <w:shd w:val="clear" w:color="auto" w:fill="FFFFFF"/>
                <w:vertAlign w:val="superscript"/>
              </w:rPr>
              <w:t>2)</w:t>
            </w:r>
            <w:r w:rsidRPr="002977CE">
              <w:rPr>
                <w:rFonts w:ascii="GHEA Grapalat" w:hAnsi="GHEA Grapalat" w:cs="Tahoma"/>
                <w:sz w:val="16"/>
                <w:szCs w:val="16"/>
                <w:shd w:val="clear" w:color="auto" w:fill="FFFFFF"/>
              </w:rPr>
              <w:t>, кг/м</w:t>
            </w:r>
            <w:r w:rsidRPr="002977CE">
              <w:rPr>
                <w:rFonts w:ascii="GHEA Grapalat" w:hAnsi="GHEA Grapalat" w:cs="Tahoma"/>
                <w:sz w:val="16"/>
                <w:szCs w:val="16"/>
                <w:shd w:val="clear" w:color="auto" w:fill="FFFFFF"/>
                <w:vertAlign w:val="superscript"/>
              </w:rPr>
              <w:t>3</w:t>
            </w:r>
            <w:r w:rsidRPr="002977CE">
              <w:rPr>
                <w:rFonts w:ascii="GHEA Grapalat" w:hAnsi="GHEA Grapalat" w:cs="Tahoma"/>
                <w:sz w:val="16"/>
                <w:szCs w:val="16"/>
                <w:shd w:val="clear" w:color="auto" w:fill="FFFFFF"/>
              </w:rPr>
              <w:t xml:space="preserve">- от 720 до 775, Массовая доля кислорода, %, не более – 2.7, Объемная доля </w:t>
            </w:r>
            <w:proofErr w:type="spellStart"/>
            <w:r w:rsidRPr="002977CE">
              <w:rPr>
                <w:rFonts w:ascii="GHEA Grapalat" w:hAnsi="GHEA Grapalat" w:cs="Tahoma"/>
                <w:sz w:val="16"/>
                <w:szCs w:val="16"/>
                <w:shd w:val="clear" w:color="auto" w:fill="FFFFFF"/>
              </w:rPr>
              <w:t>оксигенатов</w:t>
            </w:r>
            <w:proofErr w:type="spellEnd"/>
            <w:r w:rsidRPr="002977CE">
              <w:rPr>
                <w:rFonts w:ascii="GHEA Grapalat" w:hAnsi="GHEA Grapalat" w:cs="Tahoma"/>
                <w:sz w:val="16"/>
                <w:szCs w:val="16"/>
                <w:shd w:val="clear" w:color="auto" w:fill="FFFFFF"/>
              </w:rPr>
              <w:t xml:space="preserve">, %, не более: метанол – 3, этанол – 5, изопропиловый спирт – 10, изобутилового спирта – 10, </w:t>
            </w:r>
            <w:proofErr w:type="spellStart"/>
            <w:r w:rsidRPr="002977CE">
              <w:rPr>
                <w:rFonts w:ascii="GHEA Grapalat" w:hAnsi="GHEA Grapalat" w:cs="Tahoma"/>
                <w:sz w:val="16"/>
                <w:szCs w:val="16"/>
                <w:shd w:val="clear" w:color="auto" w:fill="FFFFFF"/>
              </w:rPr>
              <w:t>третбутилового</w:t>
            </w:r>
            <w:proofErr w:type="spellEnd"/>
            <w:r w:rsidRPr="002977CE">
              <w:rPr>
                <w:rFonts w:ascii="GHEA Grapalat" w:hAnsi="GHEA Grapalat" w:cs="Tahoma"/>
                <w:sz w:val="16"/>
                <w:szCs w:val="16"/>
                <w:shd w:val="clear" w:color="auto" w:fill="FFFFFF"/>
              </w:rPr>
              <w:t xml:space="preserve"> спирта – 7, эфиров (</w:t>
            </w:r>
            <w:r w:rsidRPr="009B173B">
              <w:rPr>
                <w:rFonts w:ascii="GHEA Grapalat" w:hAnsi="GHEA Grapalat" w:cs="Tahoma"/>
                <w:sz w:val="16"/>
                <w:szCs w:val="16"/>
                <w:shd w:val="clear" w:color="auto" w:fill="FFFFFF"/>
              </w:rPr>
              <w:t>C</w:t>
            </w:r>
            <w:r w:rsidRPr="002977CE">
              <w:rPr>
                <w:rFonts w:ascii="GHEA Grapalat" w:hAnsi="GHEA Grapalat" w:cs="Tahoma"/>
                <w:sz w:val="16"/>
                <w:szCs w:val="16"/>
                <w:shd w:val="clear" w:color="auto" w:fill="FFFFFF"/>
                <w:vertAlign w:val="subscript"/>
              </w:rPr>
              <w:t>5</w:t>
            </w:r>
            <w:r w:rsidRPr="009B173B">
              <w:rPr>
                <w:rFonts w:ascii="Tahoma" w:hAnsi="Tahoma" w:cs="Tahoma"/>
                <w:sz w:val="16"/>
                <w:szCs w:val="16"/>
                <w:shd w:val="clear" w:color="auto" w:fill="FFFFFF"/>
              </w:rPr>
              <w:t> </w:t>
            </w:r>
            <w:r w:rsidRPr="002977CE">
              <w:rPr>
                <w:rFonts w:ascii="GHEA Grapalat" w:hAnsi="GHEA Grapalat" w:cs="Tahoma"/>
                <w:sz w:val="16"/>
                <w:szCs w:val="16"/>
                <w:shd w:val="clear" w:color="auto" w:fill="FFFFFF"/>
              </w:rPr>
              <w:t xml:space="preserve">и выше) – 15, других </w:t>
            </w:r>
            <w:proofErr w:type="spellStart"/>
            <w:r w:rsidRPr="002977CE">
              <w:rPr>
                <w:rFonts w:ascii="GHEA Grapalat" w:hAnsi="GHEA Grapalat" w:cs="Tahoma"/>
                <w:sz w:val="16"/>
                <w:szCs w:val="16"/>
                <w:shd w:val="clear" w:color="auto" w:fill="FFFFFF"/>
              </w:rPr>
              <w:t>оксигенатов</w:t>
            </w:r>
            <w:proofErr w:type="spellEnd"/>
            <w:r w:rsidRPr="002977CE">
              <w:rPr>
                <w:rFonts w:ascii="GHEA Grapalat" w:hAnsi="GHEA Grapalat" w:cs="Tahoma"/>
                <w:sz w:val="16"/>
                <w:szCs w:val="16"/>
                <w:shd w:val="clear" w:color="auto" w:fill="FFFFFF"/>
              </w:rPr>
              <w:t xml:space="preserve"> – 10.</w:t>
            </w:r>
          </w:p>
        </w:tc>
      </w:tr>
    </w:tbl>
    <w:p w:rsidR="00A77212" w:rsidRPr="002977CE" w:rsidRDefault="00A77212" w:rsidP="00754FA1">
      <w:pPr>
        <w:widowControl w:val="0"/>
        <w:spacing w:line="240" w:lineRule="auto"/>
        <w:jc w:val="center"/>
        <w:rPr>
          <w:rFonts w:ascii="GHEA Grapalat" w:hAnsi="GHEA Grapalat"/>
          <w:lang w:val="ru-RU"/>
        </w:rPr>
      </w:pPr>
    </w:p>
    <w:p w:rsidR="00090BDE" w:rsidRPr="002977C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2977CE" w:rsidTr="003C7A2E">
        <w:tc>
          <w:tcPr>
            <w:tcW w:w="1228" w:type="dxa"/>
            <w:vAlign w:val="center"/>
          </w:tcPr>
          <w:p w:rsidR="002977CE" w:rsidRPr="00EE665A" w:rsidRDefault="002977CE" w:rsidP="002977CE">
            <w:pPr>
              <w:widowControl w:val="0"/>
              <w:jc w:val="center"/>
              <w:rPr>
                <w:rFonts w:ascii="GHEA Grapalat" w:hAnsi="GHEA Grapalat"/>
                <w:sz w:val="18"/>
                <w:szCs w:val="18"/>
              </w:rPr>
            </w:pPr>
            <w:r>
              <w:rPr>
                <w:rFonts w:ascii="GHEA Grapalat" w:hAnsi="GHEA Grapalat"/>
                <w:sz w:val="18"/>
                <w:szCs w:val="18"/>
              </w:rPr>
              <w:t>литр</w:t>
            </w:r>
          </w:p>
        </w:tc>
        <w:tc>
          <w:tcPr>
            <w:tcW w:w="1226" w:type="dxa"/>
            <w:vAlign w:val="center"/>
          </w:tcPr>
          <w:p w:rsidR="002977CE" w:rsidRPr="00EE665A" w:rsidRDefault="002977CE" w:rsidP="002977CE">
            <w:pPr>
              <w:widowControl w:val="0"/>
              <w:jc w:val="center"/>
              <w:rPr>
                <w:rFonts w:ascii="GHEA Grapalat" w:hAnsi="GHEA Grapalat"/>
                <w:sz w:val="18"/>
                <w:szCs w:val="18"/>
              </w:rPr>
            </w:pPr>
          </w:p>
        </w:tc>
        <w:tc>
          <w:tcPr>
            <w:tcW w:w="1354" w:type="dxa"/>
            <w:vAlign w:val="center"/>
          </w:tcPr>
          <w:p w:rsidR="002977CE" w:rsidRPr="00EE665A" w:rsidRDefault="002977CE" w:rsidP="002977CE">
            <w:pPr>
              <w:widowControl w:val="0"/>
              <w:jc w:val="center"/>
              <w:rPr>
                <w:rFonts w:ascii="GHEA Grapalat" w:hAnsi="GHEA Grapalat"/>
                <w:sz w:val="18"/>
                <w:szCs w:val="18"/>
              </w:rPr>
            </w:pPr>
          </w:p>
        </w:tc>
        <w:tc>
          <w:tcPr>
            <w:tcW w:w="1219" w:type="dxa"/>
            <w:vAlign w:val="center"/>
          </w:tcPr>
          <w:p w:rsidR="002977CE" w:rsidRPr="00EE665A" w:rsidRDefault="002977CE" w:rsidP="002977CE">
            <w:pPr>
              <w:widowControl w:val="0"/>
              <w:jc w:val="center"/>
              <w:rPr>
                <w:rFonts w:ascii="GHEA Grapalat" w:hAnsi="GHEA Grapalat"/>
                <w:sz w:val="18"/>
                <w:szCs w:val="18"/>
              </w:rPr>
            </w:pPr>
            <w:r>
              <w:rPr>
                <w:rFonts w:ascii="GHEA Grapalat" w:hAnsi="GHEA Grapalat"/>
                <w:sz w:val="18"/>
                <w:szCs w:val="18"/>
              </w:rPr>
              <w:t>9000</w:t>
            </w:r>
          </w:p>
        </w:tc>
        <w:tc>
          <w:tcPr>
            <w:tcW w:w="1201" w:type="dxa"/>
            <w:vAlign w:val="center"/>
          </w:tcPr>
          <w:p w:rsidR="002977CE" w:rsidRPr="003F1DA5" w:rsidRDefault="002977CE" w:rsidP="002977CE">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w:t>
            </w:r>
            <w:proofErr w:type="spellStart"/>
            <w:r w:rsidRPr="003F1DA5">
              <w:rPr>
                <w:rFonts w:ascii="GHEA Grapalat" w:hAnsi="GHEA Grapalat"/>
                <w:sz w:val="16"/>
                <w:szCs w:val="16"/>
              </w:rPr>
              <w:t>С</w:t>
            </w:r>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proofErr w:type="gram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roofErr w:type="gramEnd"/>
          </w:p>
          <w:p w:rsidR="002977CE" w:rsidRPr="003F1DA5" w:rsidRDefault="002977CE" w:rsidP="002977CE">
            <w:pPr>
              <w:widowControl w:val="0"/>
              <w:ind w:left="-137" w:right="-108"/>
              <w:jc w:val="center"/>
              <w:rPr>
                <w:rFonts w:ascii="GHEA Grapalat" w:hAnsi="GHEA Grapalat"/>
                <w:sz w:val="16"/>
                <w:szCs w:val="16"/>
              </w:rPr>
            </w:pPr>
          </w:p>
        </w:tc>
        <w:tc>
          <w:tcPr>
            <w:tcW w:w="1228" w:type="dxa"/>
            <w:vAlign w:val="center"/>
          </w:tcPr>
          <w:p w:rsidR="002977CE" w:rsidRPr="002977CE" w:rsidRDefault="002977CE" w:rsidP="002977CE">
            <w:pPr>
              <w:widowControl w:val="0"/>
              <w:jc w:val="center"/>
              <w:rPr>
                <w:rFonts w:ascii="GHEA Grapalat" w:hAnsi="GHEA Grapalat"/>
                <w:sz w:val="16"/>
                <w:szCs w:val="16"/>
              </w:rPr>
            </w:pPr>
            <w:r>
              <w:rPr>
                <w:rFonts w:ascii="GHEA Grapalat" w:hAnsi="GHEA Grapalat"/>
                <w:sz w:val="16"/>
                <w:szCs w:val="16"/>
              </w:rPr>
              <w:t>9000</w:t>
            </w:r>
          </w:p>
        </w:tc>
        <w:tc>
          <w:tcPr>
            <w:tcW w:w="2150" w:type="dxa"/>
            <w:vAlign w:val="center"/>
          </w:tcPr>
          <w:p w:rsidR="002977CE" w:rsidRPr="002977CE" w:rsidRDefault="002977CE" w:rsidP="002977CE">
            <w:pPr>
              <w:widowControl w:val="0"/>
              <w:ind w:left="-162" w:right="-100"/>
              <w:jc w:val="center"/>
              <w:rPr>
                <w:rFonts w:ascii="GHEA Grapalat" w:hAnsi="GHEA Grapalat"/>
                <w:sz w:val="16"/>
                <w:szCs w:val="16"/>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rPr>
              <w:t>6</w:t>
            </w: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6"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2"/>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405"/>
        <w:gridCol w:w="411"/>
        <w:gridCol w:w="396"/>
        <w:gridCol w:w="418"/>
        <w:gridCol w:w="407"/>
        <w:gridCol w:w="412"/>
        <w:gridCol w:w="398"/>
        <w:gridCol w:w="402"/>
        <w:gridCol w:w="413"/>
        <w:gridCol w:w="487"/>
        <w:gridCol w:w="484"/>
        <w:gridCol w:w="487"/>
        <w:gridCol w:w="478"/>
      </w:tblGrid>
      <w:tr w:rsidR="00CC3898" w:rsidRPr="00996C18" w:rsidTr="002977CE">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98406A" w:rsidTr="002977CE">
        <w:trPr>
          <w:trHeight w:val="747"/>
          <w:jc w:val="center"/>
        </w:trPr>
        <w:tc>
          <w:tcPr>
            <w:tcW w:w="1547"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520"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40"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5598"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2977CE">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3"/>
              <w:t>**</w:t>
            </w:r>
          </w:p>
        </w:tc>
      </w:tr>
      <w:tr w:rsidR="002977CE" w:rsidRPr="00996C18" w:rsidTr="002977CE">
        <w:trPr>
          <w:trHeight w:val="594"/>
          <w:jc w:val="center"/>
        </w:trPr>
        <w:tc>
          <w:tcPr>
            <w:tcW w:w="1547" w:type="dxa"/>
            <w:vAlign w:val="center"/>
          </w:tcPr>
          <w:p w:rsidR="002977CE" w:rsidRPr="00AD7711" w:rsidRDefault="002977CE" w:rsidP="002977CE">
            <w:pPr>
              <w:widowControl w:val="0"/>
              <w:jc w:val="center"/>
              <w:rPr>
                <w:rFonts w:ascii="GHEA Grapalat" w:hAnsi="GHEA Grapalat"/>
                <w:sz w:val="16"/>
                <w:szCs w:val="16"/>
              </w:rPr>
            </w:pPr>
            <w:r>
              <w:rPr>
                <w:rFonts w:ascii="GHEA Grapalat" w:hAnsi="GHEA Grapalat"/>
                <w:sz w:val="16"/>
                <w:szCs w:val="16"/>
              </w:rPr>
              <w:t>1</w:t>
            </w:r>
          </w:p>
        </w:tc>
        <w:tc>
          <w:tcPr>
            <w:tcW w:w="1520" w:type="dxa"/>
            <w:vAlign w:val="center"/>
          </w:tcPr>
          <w:p w:rsidR="002977CE" w:rsidRPr="00401984" w:rsidRDefault="002977CE" w:rsidP="002977CE">
            <w:pPr>
              <w:widowControl w:val="0"/>
              <w:jc w:val="center"/>
              <w:rPr>
                <w:rFonts w:ascii="GHEA Grapalat" w:hAnsi="GHEA Grapalat"/>
                <w:sz w:val="16"/>
                <w:szCs w:val="16"/>
              </w:rPr>
            </w:pPr>
            <w:r>
              <w:rPr>
                <w:rFonts w:ascii="GHEA Grapalat" w:hAnsi="GHEA Grapalat"/>
                <w:sz w:val="16"/>
                <w:szCs w:val="16"/>
              </w:rPr>
              <w:t>09132200</w:t>
            </w:r>
          </w:p>
        </w:tc>
        <w:tc>
          <w:tcPr>
            <w:tcW w:w="1240" w:type="dxa"/>
            <w:vAlign w:val="center"/>
          </w:tcPr>
          <w:p w:rsidR="002977CE" w:rsidRPr="007B690E" w:rsidRDefault="002977CE" w:rsidP="002977CE">
            <w:pPr>
              <w:widowControl w:val="0"/>
              <w:jc w:val="center"/>
              <w:rPr>
                <w:rFonts w:ascii="GHEA Grapalat" w:hAnsi="GHEA Grapalat"/>
                <w:sz w:val="16"/>
                <w:szCs w:val="16"/>
              </w:rPr>
            </w:pPr>
            <w:proofErr w:type="spellStart"/>
            <w:r>
              <w:rPr>
                <w:rFonts w:ascii="GHEA Grapalat" w:hAnsi="GHEA Grapalat"/>
                <w:sz w:val="16"/>
                <w:szCs w:val="16"/>
              </w:rPr>
              <w:t>Бензин</w:t>
            </w:r>
            <w:proofErr w:type="spellEnd"/>
            <w:r>
              <w:rPr>
                <w:rFonts w:ascii="GHEA Grapalat" w:hAnsi="GHEA Grapalat"/>
                <w:sz w:val="16"/>
                <w:szCs w:val="16"/>
              </w:rPr>
              <w:t xml:space="preserve">, </w:t>
            </w:r>
            <w:proofErr w:type="spellStart"/>
            <w:r>
              <w:rPr>
                <w:rFonts w:ascii="GHEA Grapalat" w:hAnsi="GHEA Grapalat"/>
                <w:sz w:val="16"/>
                <w:szCs w:val="16"/>
              </w:rPr>
              <w:t>регулярь</w:t>
            </w:r>
            <w:proofErr w:type="spellEnd"/>
          </w:p>
        </w:tc>
        <w:tc>
          <w:tcPr>
            <w:tcW w:w="405" w:type="dxa"/>
            <w:vAlign w:val="center"/>
          </w:tcPr>
          <w:p w:rsidR="002977CE" w:rsidRPr="00B138F3" w:rsidRDefault="002977CE" w:rsidP="002977CE">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411" w:type="dxa"/>
            <w:vAlign w:val="center"/>
          </w:tcPr>
          <w:p w:rsidR="002977CE" w:rsidRPr="00B138F3" w:rsidRDefault="002977CE" w:rsidP="002977CE">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396"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418"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407"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412"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398"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402"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413"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487"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84"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87" w:type="dxa"/>
            <w:vAlign w:val="center"/>
          </w:tcPr>
          <w:p w:rsidR="002977CE" w:rsidRPr="00B138F3" w:rsidRDefault="002977CE" w:rsidP="002977CE">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478" w:type="dxa"/>
            <w:vAlign w:val="center"/>
          </w:tcPr>
          <w:p w:rsidR="002977CE" w:rsidRPr="00B138F3" w:rsidRDefault="002977CE" w:rsidP="002977CE">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6E6FCB" w:rsidRDefault="006E6FCB">
      <w:pPr>
        <w:rPr>
          <w:ins w:id="27"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28"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29"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30"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31"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 xml:space="preserve">Наименование договора (далее — </w:t>
      </w:r>
      <w:proofErr w:type="gramStart"/>
      <w:r w:rsidRPr="00996C18">
        <w:rPr>
          <w:rFonts w:ascii="GHEA Grapalat" w:hAnsi="GHEA Grapalat"/>
        </w:rPr>
        <w:t>Договор)_</w:t>
      </w:r>
      <w:proofErr w:type="gramEnd"/>
      <w:r w:rsidRPr="00996C18">
        <w:rPr>
          <w:rFonts w:ascii="GHEA Grapalat" w:hAnsi="GHEA Grapalat"/>
        </w:rPr>
        <w:t>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w:t>
      </w:r>
      <w:proofErr w:type="gramStart"/>
      <w:r w:rsidRPr="00996C18">
        <w:rPr>
          <w:rFonts w:ascii="GHEA Grapalat" w:hAnsi="GHEA Grapalat"/>
          <w:lang w:val="ru-RU"/>
        </w:rPr>
        <w:t>_ ,</w:t>
      </w:r>
      <w:proofErr w:type="gramEnd"/>
      <w:r w:rsidRPr="00996C18">
        <w:rPr>
          <w:rFonts w:ascii="GHEA Grapalat" w:hAnsi="GHEA Grapalat"/>
          <w:lang w:val="ru-RU"/>
        </w:rPr>
        <w:t xml:space="preserve">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98406A"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C18">
        <w:rPr>
          <w:rFonts w:ascii="GHEA Grapalat" w:hAnsi="GHEA Grapalat"/>
          <w:snapToGrid w:val="0"/>
          <w:lang w:val="ru-RU"/>
        </w:rPr>
        <w:t>Акта,</w:t>
      </w:r>
      <w:r w:rsidRPr="00996C18">
        <w:rPr>
          <w:rFonts w:ascii="GHEA Grapalat" w:hAnsi="GHEA Grapalat"/>
          <w:lang w:val="ru-RU"/>
        </w:rPr>
        <w:t>являются</w:t>
      </w:r>
      <w:proofErr w:type="spellEnd"/>
      <w:proofErr w:type="gram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w:t>
      </w:r>
      <w:proofErr w:type="gramStart"/>
      <w:r w:rsidR="00B14CFC" w:rsidRPr="009011E3">
        <w:rPr>
          <w:rFonts w:ascii="GHEA Grapalat" w:hAnsi="GHEA Grapalat"/>
          <w:i/>
          <w:lang w:val="hy-AM"/>
        </w:rPr>
        <w:t xml:space="preserve">«  </w:t>
      </w:r>
      <w:proofErr w:type="gramEnd"/>
      <w:r w:rsidR="00B14CFC" w:rsidRPr="009011E3">
        <w:rPr>
          <w:rFonts w:ascii="GHEA Grapalat" w:hAnsi="GHEA Grapalat"/>
          <w:i/>
          <w:lang w:val="hy-AM"/>
        </w:rPr>
        <w:t xml:space="preserve">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2"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 xml:space="preserve">Согласен с условиями изложенными в пункте </w:t>
      </w:r>
      <w:proofErr w:type="gramStart"/>
      <w:r w:rsidRPr="009011E3">
        <w:rPr>
          <w:rFonts w:ascii="GHEA Grapalat" w:hAnsi="GHEA Grapalat" w:cs="Sylfaen"/>
          <w:sz w:val="20"/>
          <w:szCs w:val="20"/>
          <w:lang w:val="ru-RU"/>
        </w:rPr>
        <w:t>8.11.1 .</w:t>
      </w:r>
      <w:proofErr w:type="gramEnd"/>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B1A4F" w:rsidRDefault="000B1A4F" w:rsidP="00FE3FF0">
      <w:pPr>
        <w:spacing w:line="240" w:lineRule="auto"/>
      </w:pPr>
      <w:r>
        <w:separator/>
      </w:r>
    </w:p>
  </w:endnote>
  <w:endnote w:type="continuationSeparator" w:id="0">
    <w:p w:rsidR="000B1A4F" w:rsidRDefault="000B1A4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B1A4F" w:rsidRDefault="000B1A4F" w:rsidP="00FE3FF0">
      <w:pPr>
        <w:spacing w:line="240" w:lineRule="auto"/>
      </w:pPr>
      <w:r>
        <w:separator/>
      </w:r>
    </w:p>
  </w:footnote>
  <w:footnote w:type="continuationSeparator" w:id="0">
    <w:p w:rsidR="000B1A4F" w:rsidRDefault="000B1A4F" w:rsidP="00FE3FF0">
      <w:pPr>
        <w:spacing w:line="240" w:lineRule="auto"/>
      </w:pPr>
      <w:r>
        <w:continuationSeparator/>
      </w:r>
    </w:p>
  </w:footnote>
  <w:footnote w:id="1">
    <w:p w:rsidR="005B4691" w:rsidRPr="0058750E" w:rsidRDefault="005B4691"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5B4691" w:rsidRPr="003351D2" w:rsidRDefault="005B4691"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5B4691" w:rsidRPr="003351D2" w:rsidRDefault="005B4691"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5B4691" w:rsidRPr="003351D2"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w:t>
      </w:r>
      <w:proofErr w:type="gramStart"/>
      <w:r>
        <w:rPr>
          <w:rFonts w:ascii="GHEA Grapalat" w:hAnsi="GHEA Grapalat"/>
          <w:i/>
          <w:sz w:val="20"/>
          <w:szCs w:val="20"/>
          <w:lang w:val="ru-RU"/>
        </w:rPr>
        <w:t xml:space="preserve">РА </w:t>
      </w:r>
      <w:r w:rsidRPr="003351D2">
        <w:rPr>
          <w:rFonts w:ascii="GHEA Grapalat" w:hAnsi="GHEA Grapalat"/>
          <w:i/>
          <w:sz w:val="20"/>
          <w:szCs w:val="20"/>
          <w:lang w:val="ru-RU"/>
        </w:rPr>
        <w:t>;</w:t>
      </w:r>
      <w:proofErr w:type="gramEnd"/>
    </w:p>
    <w:p w:rsidR="005B4691" w:rsidRPr="00B233FE"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5B4691" w:rsidRPr="003351D2" w:rsidRDefault="005B4691"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5B4691" w:rsidRPr="003351D2" w:rsidRDefault="005B4691" w:rsidP="00AA2AF6">
      <w:pPr>
        <w:rPr>
          <w:rFonts w:ascii="GHEA Grapalat" w:hAnsi="GHEA Grapalat"/>
          <w:i/>
          <w:sz w:val="20"/>
          <w:szCs w:val="20"/>
          <w:lang w:val="ru-RU"/>
        </w:rPr>
      </w:pPr>
    </w:p>
  </w:footnote>
  <w:footnote w:id="3">
    <w:p w:rsidR="005B4691" w:rsidRPr="00681B66" w:rsidRDefault="005B4691" w:rsidP="00681B66">
      <w:pPr>
        <w:pStyle w:val="a5"/>
        <w:jc w:val="both"/>
        <w:rPr>
          <w:lang w:val="ru-RU"/>
        </w:rPr>
      </w:pPr>
    </w:p>
  </w:footnote>
  <w:footnote w:id="4">
    <w:p w:rsidR="005B4691" w:rsidRPr="00080B49" w:rsidRDefault="005B4691"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5B4691" w:rsidRPr="00080B49" w:rsidRDefault="005B4691"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w:t>
      </w:r>
      <w:r w:rsidRPr="00080B4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5B4691" w:rsidRPr="00080B49" w:rsidRDefault="005B4691" w:rsidP="0022597F">
      <w:pPr>
        <w:pStyle w:val="a5"/>
        <w:widowControl w:val="0"/>
        <w:jc w:val="both"/>
        <w:rPr>
          <w:rFonts w:ascii="GHEA Grapalat" w:hAnsi="GHEA Grapalat"/>
          <w:sz w:val="18"/>
          <w:szCs w:val="18"/>
          <w:lang w:val="ru-RU"/>
        </w:rPr>
      </w:pPr>
    </w:p>
  </w:footnote>
  <w:footnote w:id="5">
    <w:p w:rsidR="005B4691" w:rsidRDefault="005B4691"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5B4691" w:rsidRPr="00051627" w:rsidRDefault="005B4691" w:rsidP="0022597F">
      <w:pPr>
        <w:pStyle w:val="a5"/>
        <w:jc w:val="both"/>
        <w:rPr>
          <w:rFonts w:ascii="GHEA Grapalat" w:hAnsi="GHEA Grapalat"/>
          <w:sz w:val="18"/>
          <w:szCs w:val="18"/>
          <w:lang w:val="ru-RU"/>
        </w:rPr>
      </w:pPr>
    </w:p>
  </w:footnote>
  <w:footnote w:id="6">
    <w:p w:rsidR="005B4691" w:rsidRPr="00DC2B68" w:rsidRDefault="005B4691"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7">
    <w:p w:rsidR="005B4691" w:rsidRPr="00C51EC8" w:rsidRDefault="005B4691"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5B4691" w:rsidRPr="00AB43E0" w:rsidRDefault="005B4691"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8">
    <w:p w:rsidR="005B4691" w:rsidRPr="002743D3" w:rsidRDefault="005B4691"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9">
    <w:p w:rsidR="005B4691" w:rsidRPr="00A822EE" w:rsidRDefault="005B4691"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0">
    <w:p w:rsidR="005B4691" w:rsidRPr="004E3A2B" w:rsidRDefault="005B4691"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1">
    <w:p w:rsidR="005B4691" w:rsidRPr="0080019A" w:rsidRDefault="005B4691"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B4691" w:rsidRDefault="005B4691" w:rsidP="0022597F">
      <w:pPr>
        <w:pStyle w:val="a5"/>
        <w:widowControl w:val="0"/>
        <w:jc w:val="both"/>
        <w:rPr>
          <w:ins w:id="23"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4" w:author="Inesa Kocharyan" w:date="2025-03-13T16:01:00Z">
        <w:r w:rsidRPr="0080019A">
          <w:rPr>
            <w:lang w:val="ru-RU"/>
          </w:rPr>
          <w:t xml:space="preserve"> </w:t>
        </w:r>
      </w:ins>
    </w:p>
    <w:p w:rsidR="005B4691" w:rsidRPr="0080019A" w:rsidRDefault="005B4691"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5B4691" w:rsidRPr="00764FD5" w:rsidRDefault="005B4691" w:rsidP="0022597F">
      <w:pPr>
        <w:pStyle w:val="a5"/>
        <w:rPr>
          <w:lang w:val="hy-AM"/>
        </w:rPr>
      </w:pPr>
    </w:p>
  </w:footnote>
  <w:footnote w:id="12">
    <w:p w:rsidR="005B4691" w:rsidRPr="00CC3898" w:rsidRDefault="005B4691"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3">
    <w:p w:rsidR="005B4691" w:rsidRPr="003A28E0" w:rsidRDefault="005B4691"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5B4691" w:rsidRPr="003A28E0" w:rsidRDefault="005B4691" w:rsidP="00CC3898">
      <w:pPr>
        <w:widowControl w:val="0"/>
        <w:rPr>
          <w:rFonts w:ascii="GHEA Grapalat" w:hAnsi="GHEA Grapalat"/>
          <w:i/>
          <w:sz w:val="20"/>
          <w:szCs w:val="20"/>
          <w:lang w:val="ru-RU"/>
        </w:rPr>
      </w:pPr>
    </w:p>
    <w:p w:rsidR="005B4691" w:rsidRPr="003A28E0" w:rsidRDefault="005B4691" w:rsidP="00CC3898">
      <w:pPr>
        <w:widowControl w:val="0"/>
        <w:rPr>
          <w:rFonts w:ascii="GHEA Grapalat" w:hAnsi="GHEA Grapalat"/>
          <w:i/>
          <w:sz w:val="20"/>
          <w:szCs w:val="20"/>
          <w:lang w:val="ru-RU"/>
        </w:rPr>
      </w:pPr>
    </w:p>
    <w:p w:rsidR="005B4691" w:rsidRPr="009B444D" w:rsidRDefault="005B4691"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1A4F"/>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87BA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977CE"/>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69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4CE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2C"/>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0F2"/>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0830"/>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3E9"/>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406A"/>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575"/>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179ED"/>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263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3284"/>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6090"/>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EE5E1-68EA-4682-8CD8-19AA4F2A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86</Pages>
  <Words>22380</Words>
  <Characters>127569</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1149</cp:revision>
  <dcterms:created xsi:type="dcterms:W3CDTF">2020-06-19T12:35:00Z</dcterms:created>
  <dcterms:modified xsi:type="dcterms:W3CDTF">2026-01-08T12:23:00Z</dcterms:modified>
</cp:coreProperties>
</file>